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2302902C"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DA729F">
        <w:rPr>
          <w:rFonts w:ascii="Arial" w:eastAsia="Batang" w:hAnsi="Arial" w:cs="Arial"/>
          <w:b/>
          <w:bCs/>
          <w:sz w:val="24"/>
          <w:szCs w:val="24"/>
          <w:lang w:val="en-US"/>
        </w:rPr>
        <w:t>Meeting</w:t>
      </w:r>
      <w:r>
        <w:rPr>
          <w:rFonts w:ascii="Arial" w:eastAsia="Batang" w:hAnsi="Arial" w:cs="Arial"/>
          <w:b/>
          <w:bCs/>
          <w:sz w:val="24"/>
          <w:szCs w:val="24"/>
          <w:lang w:val="en-US"/>
        </w:rPr>
        <w:t xml:space="preserve"> </w:t>
      </w:r>
      <w:r w:rsidR="005D6AFE">
        <w:rPr>
          <w:rFonts w:ascii="Arial" w:eastAsia="Batang" w:hAnsi="Arial" w:cs="Arial"/>
          <w:b/>
          <w:bCs/>
          <w:sz w:val="24"/>
          <w:szCs w:val="24"/>
          <w:lang w:val="en-US"/>
        </w:rPr>
        <w:t>#92</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0007ED">
        <w:rPr>
          <w:rFonts w:ascii="Arial" w:hAnsi="Arial" w:cs="Arial"/>
          <w:b/>
          <w:bCs/>
          <w:sz w:val="24"/>
          <w:szCs w:val="24"/>
          <w:lang w:val="en-US"/>
        </w:rPr>
        <w:tab/>
        <w:t>R1-180</w:t>
      </w:r>
      <w:r w:rsidR="00F33F9F">
        <w:rPr>
          <w:rFonts w:ascii="Arial" w:hAnsi="Arial" w:cs="Arial"/>
          <w:b/>
          <w:bCs/>
          <w:sz w:val="24"/>
          <w:szCs w:val="24"/>
          <w:lang w:val="en-US"/>
        </w:rPr>
        <w:t>1961</w:t>
      </w:r>
    </w:p>
    <w:p w14:paraId="467099ED" w14:textId="421DCCB5" w:rsidR="00342604" w:rsidRPr="003444D3" w:rsidRDefault="005D6AFE" w:rsidP="00207DD3">
      <w:pPr>
        <w:pStyle w:val="CRCoverPage"/>
        <w:snapToGrid w:val="0"/>
        <w:spacing w:after="0"/>
        <w:outlineLvl w:val="0"/>
        <w:rPr>
          <w:b/>
          <w:noProof/>
          <w:sz w:val="16"/>
          <w:szCs w:val="24"/>
          <w:lang w:val="en-US"/>
        </w:rPr>
      </w:pPr>
      <w:r w:rsidRPr="005D6AFE">
        <w:rPr>
          <w:rFonts w:eastAsia="MS Mincho" w:cs="Arial"/>
          <w:b/>
          <w:bCs/>
          <w:sz w:val="24"/>
          <w:szCs w:val="24"/>
          <w:lang w:eastAsia="ja-JP"/>
        </w:rPr>
        <w:t>Athens, Greece, 26</w:t>
      </w:r>
      <w:r w:rsidRPr="005D6AFE">
        <w:rPr>
          <w:rFonts w:eastAsia="MS Mincho" w:cs="Arial"/>
          <w:b/>
          <w:bCs/>
          <w:sz w:val="24"/>
          <w:szCs w:val="24"/>
          <w:vertAlign w:val="superscript"/>
          <w:lang w:eastAsia="ja-JP"/>
        </w:rPr>
        <w:t>th</w:t>
      </w:r>
      <w:r w:rsidRPr="005D6AFE">
        <w:rPr>
          <w:rFonts w:eastAsia="MS Mincho" w:cs="Arial"/>
          <w:b/>
          <w:bCs/>
          <w:sz w:val="24"/>
          <w:szCs w:val="24"/>
          <w:lang w:eastAsia="ja-JP"/>
        </w:rPr>
        <w:t xml:space="preserve"> February – 2</w:t>
      </w:r>
      <w:r w:rsidRPr="005D6AFE">
        <w:rPr>
          <w:rFonts w:eastAsia="MS Mincho" w:cs="Arial"/>
          <w:b/>
          <w:bCs/>
          <w:sz w:val="24"/>
          <w:szCs w:val="24"/>
          <w:vertAlign w:val="superscript"/>
          <w:lang w:eastAsia="ja-JP"/>
        </w:rPr>
        <w:t>nd</w:t>
      </w:r>
      <w:r w:rsidRPr="005D6AFE">
        <w:rPr>
          <w:rFonts w:eastAsia="MS Mincho" w:cs="Arial"/>
          <w:b/>
          <w:bCs/>
          <w:sz w:val="24"/>
          <w:szCs w:val="24"/>
          <w:lang w:eastAsia="ja-JP"/>
        </w:rPr>
        <w:t xml:space="preserve"> March 2018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0EA05B6"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5D6AFE">
        <w:rPr>
          <w:rFonts w:ascii="Arial" w:hAnsi="Arial"/>
          <w:sz w:val="24"/>
          <w:lang w:val="en-US" w:eastAsia="ko-KR"/>
        </w:rPr>
        <w:t>1.2.2</w:t>
      </w:r>
      <w:r w:rsidR="00E1278E">
        <w:rPr>
          <w:rFonts w:ascii="Arial" w:hAnsi="Arial"/>
          <w:sz w:val="24"/>
          <w:lang w:val="en-US" w:eastAsia="ko-KR"/>
        </w:rPr>
        <w:t>.</w:t>
      </w:r>
      <w:r w:rsidR="005D3A8E">
        <w:rPr>
          <w:rFonts w:ascii="Arial" w:hAnsi="Arial"/>
          <w:sz w:val="24"/>
          <w:lang w:val="en-US" w:eastAsia="ko-KR"/>
        </w:rPr>
        <w:t>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2434803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5D6AFE" w:rsidRPr="005D6AFE">
        <w:rPr>
          <w:rFonts w:ascii="Arial" w:hAnsi="Arial"/>
          <w:sz w:val="24"/>
          <w:lang w:val="en-US"/>
        </w:rPr>
        <w:t>Issues on CSI reporting</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1F5A64">
      <w:pPr>
        <w:pStyle w:val="Heading1"/>
        <w:rPr>
          <w:sz w:val="28"/>
          <w:lang w:val="en-US"/>
        </w:rPr>
      </w:pPr>
      <w:r w:rsidRPr="00741827">
        <w:rPr>
          <w:sz w:val="28"/>
          <w:lang w:val="en-US"/>
        </w:rPr>
        <w:t>Introduction</w:t>
      </w:r>
    </w:p>
    <w:p w14:paraId="35F326E0" w14:textId="755052B5" w:rsidR="00D23CF3" w:rsidRDefault="00D23CF3" w:rsidP="00385CD2">
      <w:pPr>
        <w:pStyle w:val="maintext"/>
        <w:ind w:firstLine="400"/>
        <w:rPr>
          <w:lang w:val="en-US"/>
        </w:rPr>
      </w:pPr>
      <w:r>
        <w:rPr>
          <w:lang w:val="en-US"/>
        </w:rPr>
        <w:t xml:space="preserve">This contribution </w:t>
      </w:r>
      <w:r w:rsidR="00D73671">
        <w:rPr>
          <w:lang w:val="en-US"/>
        </w:rPr>
        <w:t>discusses some of the remaining</w:t>
      </w:r>
      <w:r w:rsidR="004C0F8F">
        <w:rPr>
          <w:lang w:val="en-US"/>
        </w:rPr>
        <w:t xml:space="preserve"> </w:t>
      </w:r>
      <w:r w:rsidR="00D73671">
        <w:rPr>
          <w:lang w:val="en-US"/>
        </w:rPr>
        <w:t>issues on CSI reporting in the NR specification</w:t>
      </w:r>
      <w:r w:rsidR="004C0F8F">
        <w:rPr>
          <w:lang w:val="en-US"/>
        </w:rPr>
        <w:t>.</w:t>
      </w:r>
    </w:p>
    <w:p w14:paraId="7C716A55" w14:textId="77777777" w:rsidR="00F25A52" w:rsidRPr="00836647" w:rsidRDefault="00F25A52" w:rsidP="00385CD2">
      <w:pPr>
        <w:pStyle w:val="ListParagraph"/>
        <w:keepNext/>
        <w:keepLines/>
        <w:numPr>
          <w:ilvl w:val="0"/>
          <w:numId w:val="1"/>
        </w:numPr>
        <w:overflowPunct w:val="0"/>
        <w:autoSpaceDE w:val="0"/>
        <w:autoSpaceDN w:val="0"/>
        <w:adjustRightInd w:val="0"/>
        <w:spacing w:before="60" w:after="6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385CD2">
      <w:pPr>
        <w:pStyle w:val="ListParagraph"/>
        <w:keepNext/>
        <w:keepLines/>
        <w:numPr>
          <w:ilvl w:val="0"/>
          <w:numId w:val="1"/>
        </w:numPr>
        <w:overflowPunct w:val="0"/>
        <w:autoSpaceDE w:val="0"/>
        <w:autoSpaceDN w:val="0"/>
        <w:adjustRightInd w:val="0"/>
        <w:spacing w:before="60" w:after="60" w:line="288" w:lineRule="auto"/>
        <w:ind w:leftChars="0"/>
        <w:textAlignment w:val="baseline"/>
        <w:outlineLvl w:val="1"/>
        <w:rPr>
          <w:rFonts w:ascii="Arial" w:eastAsia="Batang" w:hAnsi="Arial"/>
          <w:vanish/>
          <w:sz w:val="24"/>
          <w:szCs w:val="32"/>
          <w:lang w:val="en-US" w:eastAsia="ko-KR"/>
        </w:rPr>
      </w:pPr>
    </w:p>
    <w:p w14:paraId="447E931F" w14:textId="77777777" w:rsidR="0095407B" w:rsidRPr="0095407B" w:rsidRDefault="0095407B" w:rsidP="00385CD2">
      <w:pPr>
        <w:spacing w:before="60" w:after="60" w:line="288" w:lineRule="auto"/>
      </w:pPr>
    </w:p>
    <w:p w14:paraId="74F914A1" w14:textId="582C1DD9" w:rsidR="008E0B25" w:rsidRPr="000E45AD" w:rsidRDefault="00AD1DE7" w:rsidP="008E0B25">
      <w:pPr>
        <w:pStyle w:val="Heading1"/>
        <w:rPr>
          <w:sz w:val="28"/>
          <w:lang w:val="en-US"/>
        </w:rPr>
      </w:pPr>
      <w:r>
        <w:rPr>
          <w:sz w:val="28"/>
          <w:lang w:val="en-US"/>
        </w:rPr>
        <w:t>CRI</w:t>
      </w:r>
      <w:r w:rsidR="00D73671">
        <w:rPr>
          <w:sz w:val="28"/>
          <w:lang w:val="en-US"/>
        </w:rPr>
        <w:t xml:space="preserve"> bitwidth for Type I and Type II CSI reporting</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00F83BD" w14:textId="0BD3B599" w:rsidR="00A8223D" w:rsidRPr="00D73671" w:rsidRDefault="00D73671" w:rsidP="00385CD2">
      <w:pPr>
        <w:pStyle w:val="maintext"/>
        <w:ind w:firstLine="400"/>
        <w:rPr>
          <w:rFonts w:cs="Times New Roman"/>
          <w:lang w:eastAsia="en-US"/>
        </w:rPr>
      </w:pPr>
      <w:r w:rsidRPr="00D73671">
        <w:rPr>
          <w:rFonts w:cs="Times New Roman"/>
          <w:lang w:eastAsia="en-US"/>
        </w:rPr>
        <w:t>The CRI bitwidth is missing</w:t>
      </w:r>
      <w:r>
        <w:rPr>
          <w:rFonts w:cs="Times New Roman"/>
          <w:lang w:eastAsia="en-US"/>
        </w:rPr>
        <w:t xml:space="preserve"> in</w:t>
      </w:r>
      <w:r w:rsidRPr="00D73671">
        <w:rPr>
          <w:rFonts w:cs="Times New Roman"/>
          <w:lang w:eastAsia="en-US"/>
        </w:rPr>
        <w:t xml:space="preserve"> Table </w:t>
      </w:r>
      <w:r w:rsidR="00385CD2" w:rsidRPr="00385CD2">
        <w:rPr>
          <w:rFonts w:cs="Times New Roman"/>
          <w:lang w:eastAsia="en-US"/>
        </w:rPr>
        <w:t>6.3.1.1.2-3</w:t>
      </w:r>
      <w:r w:rsidR="00385CD2">
        <w:rPr>
          <w:rFonts w:cs="Times New Roman"/>
          <w:lang w:eastAsia="en-US"/>
        </w:rPr>
        <w:t xml:space="preserve">, </w:t>
      </w:r>
      <w:r w:rsidR="00385CD2">
        <w:t xml:space="preserve">Table </w:t>
      </w:r>
      <w:r w:rsidR="00385CD2">
        <w:rPr>
          <w:rFonts w:hint="eastAsia"/>
          <w:lang w:eastAsia="zh-CN"/>
        </w:rPr>
        <w:t>6.3.1.1.2-</w:t>
      </w:r>
      <w:r w:rsidR="00385CD2">
        <w:rPr>
          <w:lang w:eastAsia="zh-CN"/>
        </w:rPr>
        <w:t xml:space="preserve">4, and </w:t>
      </w:r>
      <w:r w:rsidR="00385CD2">
        <w:t xml:space="preserve">Table </w:t>
      </w:r>
      <w:r w:rsidR="00385CD2">
        <w:rPr>
          <w:rFonts w:hint="eastAsia"/>
          <w:lang w:eastAsia="zh-CN"/>
        </w:rPr>
        <w:t>6.3.1.1.2-</w:t>
      </w:r>
      <w:r w:rsidR="00385CD2">
        <w:rPr>
          <w:lang w:eastAsia="zh-CN"/>
        </w:rPr>
        <w:t xml:space="preserve">5 </w:t>
      </w:r>
      <w:r>
        <w:rPr>
          <w:rFonts w:cs="Times New Roman"/>
          <w:lang w:eastAsia="en-US"/>
        </w:rPr>
        <w:t>of TS</w:t>
      </w:r>
      <w:r w:rsidRPr="00D73671">
        <w:rPr>
          <w:rFonts w:cs="Times New Roman"/>
          <w:lang w:eastAsia="en-US"/>
        </w:rPr>
        <w:t>38.212</w:t>
      </w:r>
      <w:r>
        <w:rPr>
          <w:rFonts w:cs="Times New Roman"/>
          <w:lang w:eastAsia="en-US"/>
        </w:rPr>
        <w:t xml:space="preserve"> [1]</w:t>
      </w:r>
      <w:r w:rsidRPr="00D73671">
        <w:rPr>
          <w:rFonts w:cs="Times New Roman"/>
          <w:lang w:eastAsia="en-US"/>
        </w:rPr>
        <w:t xml:space="preserve">. </w:t>
      </w:r>
      <w:r w:rsidR="00385CD2">
        <w:rPr>
          <w:rFonts w:cs="Times New Roman"/>
          <w:lang w:eastAsia="en-US"/>
        </w:rPr>
        <w:t>T</w:t>
      </w:r>
      <w:r w:rsidRPr="00D73671">
        <w:rPr>
          <w:rFonts w:cs="Times New Roman"/>
          <w:lang w:eastAsia="en-US"/>
        </w:rPr>
        <w:t xml:space="preserve">he </w:t>
      </w:r>
      <w:r>
        <w:rPr>
          <w:rFonts w:cs="Times New Roman"/>
          <w:lang w:eastAsia="en-US"/>
        </w:rPr>
        <w:t xml:space="preserve">CRI </w:t>
      </w:r>
      <w:r w:rsidRPr="00D73671">
        <w:rPr>
          <w:rFonts w:cs="Times New Roman"/>
          <w:lang w:eastAsia="en-US"/>
        </w:rPr>
        <w:t xml:space="preserve">bitwidth </w:t>
      </w:r>
      <w:proofErr w:type="gramStart"/>
      <w:r w:rsidRPr="00D73671">
        <w:rPr>
          <w:rFonts w:cs="Times New Roman"/>
          <w:lang w:eastAsia="en-US"/>
        </w:rPr>
        <w:t xml:space="preserve">is </w:t>
      </w:r>
      <w:proofErr w:type="gramEnd"/>
      <m:oMath>
        <m:d>
          <m:dPr>
            <m:begChr m:val="⌈"/>
            <m:endChr m:val="⌉"/>
            <m:ctrlPr>
              <w:rPr>
                <w:rFonts w:ascii="Cambria Math" w:hAnsi="Cambria Math" w:cs="Times New Roman"/>
                <w:lang w:eastAsia="en-US"/>
              </w:rPr>
            </m:ctrlPr>
          </m:dPr>
          <m:e>
            <m:func>
              <m:funcPr>
                <m:ctrlPr>
                  <w:rPr>
                    <w:rFonts w:ascii="Cambria Math" w:hAnsi="Cambria Math" w:cs="Times New Roman"/>
                    <w:lang w:eastAsia="en-US"/>
                  </w:rPr>
                </m:ctrlPr>
              </m:funcPr>
              <m:fName>
                <m:sSub>
                  <m:sSubPr>
                    <m:ctrlPr>
                      <w:rPr>
                        <w:rFonts w:ascii="Cambria Math" w:hAnsi="Cambria Math" w:cs="Times New Roman"/>
                        <w:lang w:eastAsia="en-US"/>
                      </w:rPr>
                    </m:ctrlPr>
                  </m:sSubPr>
                  <m:e>
                    <m:r>
                      <m:rPr>
                        <m:sty m:val="p"/>
                      </m:rPr>
                      <w:rPr>
                        <w:rFonts w:ascii="Cambria Math" w:hAnsi="Cambria Math" w:cs="Times New Roman"/>
                        <w:lang w:eastAsia="en-US"/>
                      </w:rPr>
                      <m:t>log</m:t>
                    </m:r>
                  </m:e>
                  <m:sub>
                    <m:r>
                      <m:rPr>
                        <m:sty m:val="p"/>
                      </m:rPr>
                      <w:rPr>
                        <w:rFonts w:ascii="Cambria Math" w:hAnsi="Cambria Math" w:cs="Times New Roman"/>
                        <w:lang w:eastAsia="en-US"/>
                      </w:rPr>
                      <m:t>2</m:t>
                    </m:r>
                  </m:sub>
                </m:sSub>
              </m:fName>
              <m:e>
                <m:sSub>
                  <m:sSubPr>
                    <m:ctrlPr>
                      <w:rPr>
                        <w:rFonts w:ascii="Cambria Math" w:hAnsi="Cambria Math" w:cs="Times New Roman"/>
                        <w:lang w:eastAsia="en-US"/>
                      </w:rPr>
                    </m:ctrlPr>
                  </m:sSubPr>
                  <m:e>
                    <m:r>
                      <w:rPr>
                        <w:rFonts w:ascii="Cambria Math" w:hAnsi="Cambria Math" w:cs="Times New Roman"/>
                        <w:lang w:eastAsia="en-US"/>
                      </w:rPr>
                      <m:t>N</m:t>
                    </m:r>
                  </m:e>
                  <m:sub>
                    <m:r>
                      <w:rPr>
                        <w:rFonts w:ascii="Cambria Math" w:hAnsi="Cambria Math" w:cs="Times New Roman"/>
                        <w:lang w:eastAsia="en-US"/>
                      </w:rPr>
                      <m:t>CRI</m:t>
                    </m:r>
                    <m:r>
                      <m:rPr>
                        <m:sty m:val="p"/>
                      </m:rPr>
                      <w:rPr>
                        <w:rFonts w:ascii="Cambria Math" w:hAnsi="Cambria Math" w:cs="Times New Roman"/>
                        <w:lang w:eastAsia="en-US"/>
                      </w:rPr>
                      <m:t>-</m:t>
                    </m:r>
                    <m:r>
                      <w:rPr>
                        <w:rFonts w:ascii="Cambria Math" w:hAnsi="Cambria Math" w:cs="Times New Roman"/>
                        <w:lang w:eastAsia="en-US"/>
                      </w:rPr>
                      <m:t>RS</m:t>
                    </m:r>
                  </m:sub>
                </m:sSub>
              </m:e>
            </m:func>
          </m:e>
        </m:d>
      </m:oMath>
      <w:r>
        <w:rPr>
          <w:rFonts w:cs="Times New Roman"/>
          <w:lang w:eastAsia="en-US"/>
        </w:rPr>
        <w:t xml:space="preserve">, where </w:t>
      </w:r>
      <m:oMath>
        <m:sSub>
          <m:sSubPr>
            <m:ctrlPr>
              <w:rPr>
                <w:rFonts w:ascii="Cambria Math" w:hAnsi="Cambria Math" w:cs="Times New Roman"/>
                <w:lang w:eastAsia="en-US"/>
              </w:rPr>
            </m:ctrlPr>
          </m:sSubPr>
          <m:e>
            <m:r>
              <w:rPr>
                <w:rFonts w:ascii="Cambria Math" w:hAnsi="Cambria Math" w:cs="Times New Roman"/>
                <w:lang w:eastAsia="en-US"/>
              </w:rPr>
              <m:t>N</m:t>
            </m:r>
          </m:e>
          <m:sub>
            <m:r>
              <w:rPr>
                <w:rFonts w:ascii="Cambria Math" w:hAnsi="Cambria Math" w:cs="Times New Roman"/>
                <w:lang w:eastAsia="en-US"/>
              </w:rPr>
              <m:t>CRI</m:t>
            </m:r>
            <m:r>
              <m:rPr>
                <m:sty m:val="p"/>
              </m:rPr>
              <w:rPr>
                <w:rFonts w:ascii="Cambria Math" w:hAnsi="Cambria Math" w:cs="Times New Roman"/>
                <w:lang w:eastAsia="en-US"/>
              </w:rPr>
              <m:t>-</m:t>
            </m:r>
            <m:r>
              <w:rPr>
                <w:rFonts w:ascii="Cambria Math" w:hAnsi="Cambria Math" w:cs="Times New Roman"/>
                <w:lang w:eastAsia="en-US"/>
              </w:rPr>
              <m:t>RS</m:t>
            </m:r>
          </m:sub>
        </m:sSub>
      </m:oMath>
      <w:r>
        <w:rPr>
          <w:rFonts w:cs="Times New Roman"/>
          <w:lang w:eastAsia="en-US"/>
        </w:rPr>
        <w:t xml:space="preserve"> is the number CSI-RS resources </w:t>
      </w:r>
      <w:r w:rsidR="0013561C">
        <w:rPr>
          <w:rFonts w:cs="Times New Roman"/>
          <w:lang w:eastAsia="en-US"/>
        </w:rPr>
        <w:t xml:space="preserve">in the resource set </w:t>
      </w:r>
      <w:r>
        <w:rPr>
          <w:rFonts w:cs="Times New Roman"/>
          <w:lang w:eastAsia="en-US"/>
        </w:rPr>
        <w:t xml:space="preserve">that </w:t>
      </w:r>
      <w:r w:rsidR="00962F90">
        <w:rPr>
          <w:rFonts w:cs="Times New Roman"/>
          <w:lang w:eastAsia="en-US"/>
        </w:rPr>
        <w:t>is</w:t>
      </w:r>
      <w:r>
        <w:rPr>
          <w:rFonts w:cs="Times New Roman"/>
          <w:lang w:eastAsia="en-US"/>
        </w:rPr>
        <w:t xml:space="preserve"> configured for CSI reporting.</w:t>
      </w:r>
      <w:r w:rsidR="00AD1DE7" w:rsidRPr="00D73671">
        <w:rPr>
          <w:rFonts w:cs="Times New Roman"/>
          <w:lang w:eastAsia="en-US"/>
        </w:rPr>
        <w:br/>
      </w:r>
    </w:p>
    <w:p w14:paraId="4AC3DBA3" w14:textId="7706963C" w:rsidR="006F574C" w:rsidRPr="00D73671" w:rsidRDefault="00321BAD" w:rsidP="00385CD2">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w:t>
      </w:r>
      <w:r w:rsidR="006D2F86" w:rsidRPr="00D73671">
        <w:rPr>
          <w:rFonts w:cs="Times New Roman"/>
          <w:i/>
          <w:lang w:val="en-US"/>
        </w:rPr>
        <w:t xml:space="preserve"> </w:t>
      </w:r>
      <w:r w:rsidR="00D73671">
        <w:rPr>
          <w:rFonts w:cs="Times New Roman"/>
          <w:i/>
          <w:lang w:val="en-US"/>
        </w:rPr>
        <w:t xml:space="preserve">Add the CRI bitwidth in </w:t>
      </w:r>
      <w:r w:rsidR="00385CD2" w:rsidRPr="00385CD2">
        <w:rPr>
          <w:rFonts w:cs="Times New Roman"/>
          <w:i/>
          <w:lang w:val="en-US"/>
        </w:rPr>
        <w:t>Table 6.3.1.1.2-3, Table 6.3.1.1.2-4, and Table 6.3.1.1.2-5</w:t>
      </w:r>
      <w:r w:rsidR="00385CD2">
        <w:rPr>
          <w:rFonts w:cs="Times New Roman"/>
          <w:i/>
          <w:lang w:val="en-US"/>
        </w:rPr>
        <w:t xml:space="preserve"> of</w:t>
      </w:r>
      <w:r w:rsidR="00D73671" w:rsidRPr="00D73671">
        <w:rPr>
          <w:rFonts w:cs="Times New Roman"/>
          <w:i/>
          <w:lang w:val="en-US"/>
        </w:rPr>
        <w:t xml:space="preserve"> TS38.212 [1].</w:t>
      </w:r>
    </w:p>
    <w:p w14:paraId="7D6A6AC2" w14:textId="4EB0D44F" w:rsidR="000907C5" w:rsidRPr="00D73671" w:rsidRDefault="000907C5" w:rsidP="00385CD2">
      <w:pPr>
        <w:pStyle w:val="maintext"/>
        <w:ind w:firstLineChars="0" w:firstLine="0"/>
        <w:rPr>
          <w:rFonts w:cs="Times New Roman"/>
          <w:i/>
          <w:highlight w:val="yellow"/>
          <w:lang w:val="en-US"/>
        </w:rPr>
      </w:pPr>
    </w:p>
    <w:p w14:paraId="1F1DDD99" w14:textId="32F1E290" w:rsidR="00C70480" w:rsidRDefault="00C70480" w:rsidP="00385CD2">
      <w:pPr>
        <w:spacing w:before="60" w:after="60" w:line="288" w:lineRule="auto"/>
        <w:jc w:val="both"/>
      </w:pPr>
      <w:r w:rsidRPr="00D73671">
        <w:t>The correspond</w:t>
      </w:r>
      <w:r>
        <w:t xml:space="preserve">ing text proposal </w:t>
      </w:r>
      <w:proofErr w:type="gramStart"/>
      <w:r>
        <w:t>i</w:t>
      </w:r>
      <w:r w:rsidR="00D73671">
        <w:t>s shown</w:t>
      </w:r>
      <w:proofErr w:type="gramEnd"/>
      <w:r w:rsidR="00D73671">
        <w:t xml:space="preserve"> in Section </w:t>
      </w:r>
      <w:r w:rsidR="00C54810">
        <w:t>6</w:t>
      </w:r>
      <w:r>
        <w:t xml:space="preserve"> below.</w:t>
      </w:r>
    </w:p>
    <w:p w14:paraId="70CDB822" w14:textId="77777777" w:rsidR="00C70480" w:rsidRDefault="00C70480" w:rsidP="00385CD2">
      <w:pPr>
        <w:pStyle w:val="maintext"/>
        <w:ind w:firstLineChars="0" w:firstLine="0"/>
        <w:rPr>
          <w:i/>
          <w:highlight w:val="yellow"/>
          <w:lang w:val="en-US"/>
        </w:rPr>
      </w:pPr>
    </w:p>
    <w:p w14:paraId="0635EAA3" w14:textId="144CFF2C" w:rsidR="00AD1DE7" w:rsidRDefault="00AD1DE7" w:rsidP="002958FD">
      <w:pPr>
        <w:pStyle w:val="Heading1"/>
        <w:rPr>
          <w:sz w:val="28"/>
          <w:lang w:val="en-US"/>
        </w:rPr>
      </w:pPr>
      <w:bookmarkStart w:id="2" w:name="_Ref446598642"/>
      <w:r>
        <w:rPr>
          <w:sz w:val="28"/>
          <w:lang w:val="en-US"/>
        </w:rPr>
        <w:t>Explicit rule to determine number of zero padding bits</w:t>
      </w:r>
    </w:p>
    <w:p w14:paraId="10A75F0D" w14:textId="38EC2954" w:rsidR="006043FD" w:rsidRDefault="006043FD" w:rsidP="003350E3">
      <w:pPr>
        <w:tabs>
          <w:tab w:val="left" w:pos="3756"/>
        </w:tabs>
      </w:pPr>
      <w:r>
        <w:t xml:space="preserve">The following agreement </w:t>
      </w:r>
      <w:proofErr w:type="gramStart"/>
      <w:r>
        <w:t>was made</w:t>
      </w:r>
      <w:proofErr w:type="gramEnd"/>
      <w:r>
        <w:t xml:space="preserve"> in RAN1 AH#1801 [2].</w:t>
      </w:r>
    </w:p>
    <w:tbl>
      <w:tblPr>
        <w:tblStyle w:val="TableGrid"/>
        <w:tblW w:w="0" w:type="auto"/>
        <w:tblLook w:val="04A0" w:firstRow="1" w:lastRow="0" w:firstColumn="1" w:lastColumn="0" w:noHBand="0" w:noVBand="1"/>
      </w:tblPr>
      <w:tblGrid>
        <w:gridCol w:w="9855"/>
      </w:tblGrid>
      <w:tr w:rsidR="006043FD" w14:paraId="6BB63804" w14:textId="77777777" w:rsidTr="006043FD">
        <w:tc>
          <w:tcPr>
            <w:tcW w:w="9855" w:type="dxa"/>
          </w:tcPr>
          <w:p w14:paraId="14B60E2F" w14:textId="77777777" w:rsidR="006C3C52" w:rsidRPr="00D96C2D" w:rsidRDefault="006C3C52" w:rsidP="006C3C52">
            <w:pPr>
              <w:rPr>
                <w:b/>
              </w:rPr>
            </w:pPr>
            <w:r w:rsidRPr="004D7664">
              <w:rPr>
                <w:b/>
                <w:highlight w:val="green"/>
              </w:rPr>
              <w:t>Agreement:</w:t>
            </w:r>
          </w:p>
          <w:p w14:paraId="310D7109" w14:textId="274ACE08" w:rsidR="006043FD" w:rsidRDefault="006C3C52" w:rsidP="006C3C52">
            <w:pPr>
              <w:tabs>
                <w:tab w:val="left" w:pos="3756"/>
              </w:tabs>
            </w:pPr>
            <w:r w:rsidRPr="00D96C2D">
              <w:t>Define explicit rule to calculate</w:t>
            </w:r>
            <w:r>
              <w:t xml:space="preserve"> the</w:t>
            </w:r>
            <w:r w:rsidRPr="00D96C2D">
              <w:t xml:space="preserve"> number of padding bits in section 6.3.1.1 of TS 38.212</w:t>
            </w:r>
          </w:p>
        </w:tc>
      </w:tr>
    </w:tbl>
    <w:p w14:paraId="56FA446B" w14:textId="77777777" w:rsidR="006043FD" w:rsidRDefault="006043FD" w:rsidP="00523AED">
      <w:pPr>
        <w:tabs>
          <w:tab w:val="left" w:pos="3756"/>
        </w:tabs>
        <w:spacing w:before="60" w:after="60" w:line="288" w:lineRule="auto"/>
      </w:pPr>
    </w:p>
    <w:p w14:paraId="48AFBD24" w14:textId="77777777" w:rsidR="0036676C" w:rsidRDefault="00D811E4" w:rsidP="00523AED">
      <w:pPr>
        <w:tabs>
          <w:tab w:val="left" w:pos="3756"/>
        </w:tabs>
        <w:spacing w:before="60" w:after="60" w:line="288" w:lineRule="auto"/>
      </w:pPr>
      <w:r>
        <w:t xml:space="preserve">Similar to </w:t>
      </w:r>
      <w:r w:rsidR="0036676C">
        <w:t xml:space="preserve">the proposal in </w:t>
      </w:r>
      <w:r>
        <w:t>[3</w:t>
      </w:r>
      <w:r w:rsidR="0036676C">
        <w:t>]</w:t>
      </w:r>
      <w:r>
        <w:t xml:space="preserve">, </w:t>
      </w:r>
      <w:r w:rsidR="0036676C">
        <w:t>t</w:t>
      </w:r>
      <w:r w:rsidR="003350E3">
        <w:t xml:space="preserve">he number </w:t>
      </w:r>
      <w:r w:rsidR="003350E3" w:rsidRPr="00955724">
        <w:t xml:space="preserve">of zero padding bits </w:t>
      </w:r>
      <w:proofErr w:type="gramStart"/>
      <w:r w:rsidR="003350E3" w:rsidRPr="00955724">
        <w:t>is</w:t>
      </w:r>
      <w:r w:rsidR="0036676C">
        <w:t xml:space="preserve"> given</w:t>
      </w:r>
      <w:proofErr w:type="gramEnd"/>
      <w:r w:rsidR="0036676C">
        <w:t xml:space="preserve"> by</w:t>
      </w:r>
    </w:p>
    <w:p w14:paraId="046CAA63" w14:textId="6C8657A2" w:rsidR="0036676C" w:rsidRDefault="00D811E4" w:rsidP="00523AED">
      <w:pPr>
        <w:tabs>
          <w:tab w:val="left" w:pos="3756"/>
        </w:tabs>
        <w:spacing w:before="60" w:after="60" w:line="288" w:lineRule="auto"/>
        <w:jc w:val="center"/>
      </w:pPr>
      <m:oMath>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003350E3" w:rsidRPr="00955724">
        <w:t>,</w:t>
      </w:r>
    </w:p>
    <w:p w14:paraId="13B53AD0" w14:textId="28F7E5C5" w:rsidR="0036676C" w:rsidRDefault="0036676C" w:rsidP="00523AED">
      <w:pPr>
        <w:tabs>
          <w:tab w:val="left" w:pos="3756"/>
        </w:tabs>
        <w:spacing w:before="60" w:after="60" w:line="288" w:lineRule="auto"/>
      </w:pPr>
      <w:proofErr w:type="gramStart"/>
      <w:r>
        <w:t>w</w:t>
      </w:r>
      <w:r w:rsidR="003350E3" w:rsidRPr="00955724">
        <w:t>here</w:t>
      </w:r>
      <w:proofErr w:type="gramEnd"/>
    </w:p>
    <w:p w14:paraId="4F58BC26" w14:textId="77777777" w:rsidR="0036676C" w:rsidRDefault="001D676B" w:rsidP="00523AED">
      <w:pPr>
        <w:pStyle w:val="ListParagraph"/>
        <w:numPr>
          <w:ilvl w:val="0"/>
          <w:numId w:val="14"/>
        </w:numPr>
        <w:tabs>
          <w:tab w:val="left" w:pos="3756"/>
        </w:tabs>
        <w:spacing w:before="60" w:after="60" w:line="288" w:lineRule="auto"/>
        <w:ind w:leftChars="0"/>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oMath>
      <w:r w:rsidR="003350E3" w:rsidRPr="00955724">
        <w:t xml:space="preserve"> is the maximum payload (bits) of the WB CSI that can be reported, and</w:t>
      </w:r>
    </w:p>
    <w:p w14:paraId="22569CEB" w14:textId="77777777" w:rsidR="0036676C" w:rsidRDefault="001D676B" w:rsidP="00523AED">
      <w:pPr>
        <w:pStyle w:val="ListParagraph"/>
        <w:numPr>
          <w:ilvl w:val="0"/>
          <w:numId w:val="14"/>
        </w:numPr>
        <w:tabs>
          <w:tab w:val="left" w:pos="3756"/>
        </w:tabs>
        <w:spacing w:before="60" w:after="60" w:line="288" w:lineRule="auto"/>
        <w:ind w:leftChars="0"/>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003350E3" w:rsidRPr="00955724">
        <w:t xml:space="preserve"> </w:t>
      </w:r>
      <w:proofErr w:type="gramStart"/>
      <w:r w:rsidR="003350E3" w:rsidRPr="00955724">
        <w:t>is</w:t>
      </w:r>
      <w:proofErr w:type="gramEnd"/>
      <w:r w:rsidR="003350E3" w:rsidRPr="00955724">
        <w:t xml:space="preserve"> the actual payload (bits) of the WB CSI that is reported.</w:t>
      </w:r>
      <w:r w:rsidR="003350E3">
        <w:t xml:space="preserve"> </w:t>
      </w:r>
    </w:p>
    <w:p w14:paraId="270B91DF" w14:textId="3AE57445" w:rsidR="003350E3" w:rsidRDefault="0036676C" w:rsidP="00523AED">
      <w:pPr>
        <w:tabs>
          <w:tab w:val="left" w:pos="3756"/>
        </w:tabs>
        <w:spacing w:before="60" w:after="60" w:line="288" w:lineRule="auto"/>
        <w:rPr>
          <w:rFonts w:eastAsia="Calibri"/>
        </w:rPr>
      </w:pPr>
      <w:r>
        <w:rPr>
          <w:rFonts w:eastAsia="Calibri"/>
        </w:rPr>
        <w:t xml:space="preserve">The CSI comprises at least one of the following CSI components: CRI, RI, PMI, CQI, and LI. </w:t>
      </w:r>
      <w:r w:rsidR="003350E3">
        <w:rPr>
          <w:rFonts w:eastAsia="Calibri"/>
        </w:rPr>
        <w:t xml:space="preserve">If the payload of a CSI component that </w:t>
      </w:r>
      <w:proofErr w:type="gramStart"/>
      <w:r w:rsidR="003350E3">
        <w:rPr>
          <w:rFonts w:eastAsia="Calibri"/>
        </w:rPr>
        <w:t>is reported</w:t>
      </w:r>
      <w:proofErr w:type="gramEnd"/>
      <w:r w:rsidR="003350E3">
        <w:rPr>
          <w:rFonts w:eastAsia="Calibri"/>
        </w:rPr>
        <w:t xml:space="preserve"> as a part of the WB CSI is fixed, it </w:t>
      </w:r>
      <w:r w:rsidR="00EB586D">
        <w:rPr>
          <w:rFonts w:eastAsia="Calibri"/>
        </w:rPr>
        <w:t>does not</w:t>
      </w:r>
      <w:r w:rsidR="003350E3">
        <w:rPr>
          <w:rFonts w:eastAsia="Calibri"/>
        </w:rPr>
        <w:t xml:space="preserve"> contribute to the value of </w:t>
      </w:r>
      <m:oMath>
        <m:r>
          <w:rPr>
            <w:rFonts w:ascii="Cambria Math" w:eastAsia="Calibri" w:hAnsi="Cambria Math"/>
          </w:rPr>
          <m:t>N.</m:t>
        </m:r>
      </m:oMath>
      <w:r w:rsidR="003350E3">
        <w:rPr>
          <w:rFonts w:eastAsia="Calibri"/>
        </w:rPr>
        <w:t xml:space="preserve"> </w:t>
      </w:r>
      <w:r>
        <w:rPr>
          <w:rFonts w:eastAsia="Calibri"/>
        </w:rPr>
        <w:t>On the other hand, i</w:t>
      </w:r>
      <w:r w:rsidR="003350E3">
        <w:rPr>
          <w:rFonts w:eastAsia="Calibri"/>
        </w:rPr>
        <w:t xml:space="preserve">f the payload of a CSI component </w:t>
      </w:r>
      <w:r>
        <w:rPr>
          <w:rFonts w:eastAsia="Calibri"/>
        </w:rPr>
        <w:t>can vary</w:t>
      </w:r>
      <w:r w:rsidR="003350E3">
        <w:rPr>
          <w:rFonts w:eastAsia="Calibri"/>
        </w:rPr>
        <w:t>, it contribute</w:t>
      </w:r>
      <w:r>
        <w:rPr>
          <w:rFonts w:eastAsia="Calibri"/>
        </w:rPr>
        <w:t>s</w:t>
      </w:r>
      <w:r w:rsidR="003350E3">
        <w:rPr>
          <w:rFonts w:eastAsia="Calibri"/>
        </w:rPr>
        <w:t xml:space="preserve"> to the value of </w:t>
      </w:r>
      <m:oMath>
        <m:r>
          <w:rPr>
            <w:rFonts w:ascii="Cambria Math" w:eastAsia="Calibri" w:hAnsi="Cambria Math"/>
          </w:rPr>
          <m:t>N.</m:t>
        </m:r>
      </m:oMath>
    </w:p>
    <w:p w14:paraId="01E7DE86" w14:textId="0EDF5C85" w:rsidR="003350E3" w:rsidRDefault="00EB586D" w:rsidP="00523AED">
      <w:pPr>
        <w:tabs>
          <w:tab w:val="left" w:pos="3756"/>
        </w:tabs>
        <w:spacing w:before="60" w:after="60" w:line="288" w:lineRule="auto"/>
      </w:pPr>
      <w:r>
        <w:t>T</w:t>
      </w:r>
      <w:r w:rsidR="003350E3">
        <w:t xml:space="preserve">he payload (bits) of RI reporting does not change once higher layer codebook related parameters </w:t>
      </w:r>
      <w:proofErr w:type="gramStart"/>
      <w:r w:rsidR="003350E3" w:rsidRPr="00E1244D">
        <w:rPr>
          <w:sz w:val="18"/>
          <w:szCs w:val="22"/>
        </w:rPr>
        <w:t>are</w:t>
      </w:r>
      <w:r w:rsidR="003350E3">
        <w:rPr>
          <w:b/>
          <w:sz w:val="18"/>
          <w:szCs w:val="22"/>
        </w:rPr>
        <w:t xml:space="preserve"> </w:t>
      </w:r>
      <w:r w:rsidR="0036676C">
        <w:t>configured</w:t>
      </w:r>
      <w:proofErr w:type="gramEnd"/>
      <w:r w:rsidR="0036676C">
        <w:t xml:space="preserve"> to the UE. The </w:t>
      </w:r>
      <w:r w:rsidR="003350E3">
        <w:t>example of higher layer parameter are</w:t>
      </w:r>
      <w:r w:rsidR="0036676C">
        <w:t xml:space="preserve"> include the following</w:t>
      </w:r>
      <w:r w:rsidR="003350E3">
        <w:t>.</w:t>
      </w:r>
    </w:p>
    <w:p w14:paraId="37506B3C" w14:textId="77777777" w:rsidR="003350E3" w:rsidRPr="00277A26" w:rsidRDefault="003350E3" w:rsidP="00523AED">
      <w:pPr>
        <w:pStyle w:val="ListParagraph"/>
        <w:numPr>
          <w:ilvl w:val="0"/>
          <w:numId w:val="12"/>
        </w:numPr>
        <w:tabs>
          <w:tab w:val="left" w:pos="3756"/>
        </w:tabs>
        <w:spacing w:before="60" w:after="60" w:line="288" w:lineRule="auto"/>
        <w:ind w:leftChars="0"/>
        <w:contextualSpacing/>
        <w:rPr>
          <w:b/>
          <w:sz w:val="18"/>
          <w:szCs w:val="22"/>
        </w:rPr>
      </w:pPr>
      <w:r>
        <w:t>number of CSI-RS antenna ports (</w:t>
      </w:r>
      <m:oMath>
        <m:sSub>
          <m:sSubPr>
            <m:ctrlPr>
              <w:rPr>
                <w:rFonts w:ascii="Cambria Math" w:eastAsia="Calibri" w:hAnsi="Cambria Math"/>
                <w:i/>
                <w:sz w:val="18"/>
                <w:szCs w:val="22"/>
              </w:rPr>
            </m:ctrlPr>
          </m:sSubPr>
          <m:e>
            <m:r>
              <w:rPr>
                <w:rFonts w:ascii="Cambria Math" w:eastAsia="Calibri" w:hAnsi="Cambria Math"/>
                <w:sz w:val="18"/>
                <w:szCs w:val="22"/>
              </w:rPr>
              <m:t>P</m:t>
            </m:r>
          </m:e>
          <m:sub>
            <m:r>
              <w:rPr>
                <w:rFonts w:ascii="Cambria Math" w:eastAsia="Calibri" w:hAnsi="Cambria Math"/>
                <w:sz w:val="18"/>
                <w:szCs w:val="22"/>
              </w:rPr>
              <m:t>CSI-RS</m:t>
            </m:r>
          </m:sub>
        </m:sSub>
        <m:r>
          <m:rPr>
            <m:sty m:val="bi"/>
          </m:rPr>
          <w:rPr>
            <w:rFonts w:ascii="Cambria Math" w:eastAsia="Calibri" w:hAnsi="Cambria Math"/>
            <w:sz w:val="18"/>
            <w:szCs w:val="22"/>
          </w:rPr>
          <m:t>),</m:t>
        </m:r>
      </m:oMath>
      <w:r w:rsidRPr="00277A26">
        <w:rPr>
          <w:b/>
          <w:sz w:val="18"/>
          <w:szCs w:val="22"/>
        </w:rPr>
        <w:t xml:space="preserve"> </w:t>
      </w:r>
    </w:p>
    <w:p w14:paraId="232EAB40"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pPr>
      <w:r w:rsidRPr="00277A26">
        <w:rPr>
          <w:i/>
        </w:rPr>
        <w:t>Codebook-Config</w:t>
      </w:r>
      <w:r>
        <w:rPr>
          <w:i/>
        </w:rPr>
        <w:t>N1</w:t>
      </w:r>
    </w:p>
    <w:p w14:paraId="506C878C"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pPr>
      <w:r w:rsidRPr="00277A26">
        <w:rPr>
          <w:i/>
        </w:rPr>
        <w:t>Codebook-ConfigN2</w:t>
      </w:r>
    </w:p>
    <w:p w14:paraId="6E98E2C5"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pPr>
      <w:proofErr w:type="spellStart"/>
      <w:r w:rsidRPr="00277A26">
        <w:rPr>
          <w:i/>
        </w:rPr>
        <w:t>CodebookType</w:t>
      </w:r>
      <w:proofErr w:type="spellEnd"/>
    </w:p>
    <w:p w14:paraId="7A408265"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pPr>
      <w:proofErr w:type="spellStart"/>
      <w:r w:rsidRPr="00277A26">
        <w:rPr>
          <w:i/>
        </w:rPr>
        <w:t>CodebookMode</w:t>
      </w:r>
      <w:proofErr w:type="spellEnd"/>
    </w:p>
    <w:p w14:paraId="17D74D03"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rPr>
          <w:i/>
          <w:color w:val="000000"/>
        </w:rPr>
      </w:pPr>
      <w:r w:rsidRPr="00277A26">
        <w:rPr>
          <w:i/>
          <w:color w:val="000000"/>
        </w:rPr>
        <w:lastRenderedPageBreak/>
        <w:t xml:space="preserve">TypeI-SinglePanel-2Tx-CodebookSubsetRestriction </w:t>
      </w:r>
      <w:r w:rsidRPr="00277A26">
        <w:rPr>
          <w:color w:val="000000"/>
        </w:rPr>
        <w:t>for rank restriction for 2 CSI-RS antenna ports</w:t>
      </w:r>
      <w:r>
        <w:rPr>
          <w:color w:val="000000"/>
        </w:rPr>
        <w:t xml:space="preserve"> and single antenna panel case</w:t>
      </w:r>
    </w:p>
    <w:p w14:paraId="39B22A5B"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rPr>
          <w:i/>
          <w:color w:val="000000"/>
        </w:rPr>
      </w:pPr>
      <w:proofErr w:type="spellStart"/>
      <w:r w:rsidRPr="00277A26">
        <w:rPr>
          <w:i/>
          <w:color w:val="000000"/>
        </w:rPr>
        <w:t>TypeI</w:t>
      </w:r>
      <w:proofErr w:type="spellEnd"/>
      <w:r w:rsidRPr="00277A26">
        <w:rPr>
          <w:i/>
          <w:color w:val="000000"/>
        </w:rPr>
        <w:t>-</w:t>
      </w:r>
      <w:proofErr w:type="spellStart"/>
      <w:r w:rsidRPr="00277A26">
        <w:rPr>
          <w:i/>
          <w:color w:val="000000"/>
        </w:rPr>
        <w:t>SinglePanel</w:t>
      </w:r>
      <w:proofErr w:type="spellEnd"/>
      <w:r w:rsidRPr="00277A26">
        <w:rPr>
          <w:i/>
          <w:color w:val="000000"/>
        </w:rPr>
        <w:t>-RI</w:t>
      </w:r>
      <w:r w:rsidRPr="00277A26">
        <w:rPr>
          <w:rFonts w:ascii="MS Mincho" w:eastAsia="MS Mincho" w:hAnsi="MS Mincho" w:cs="MS Mincho" w:hint="eastAsia"/>
          <w:i/>
          <w:color w:val="000000"/>
        </w:rPr>
        <w:t>-</w:t>
      </w:r>
      <w:r w:rsidRPr="00277A26">
        <w:rPr>
          <w:i/>
          <w:color w:val="000000"/>
        </w:rPr>
        <w:t xml:space="preserve">Restriction </w:t>
      </w:r>
      <w:r w:rsidRPr="00277A26">
        <w:rPr>
          <w:color w:val="000000"/>
        </w:rPr>
        <w:t>for rank restriction for &gt;2 CSI-RS antenna ports</w:t>
      </w:r>
      <w:r>
        <w:rPr>
          <w:color w:val="000000"/>
        </w:rPr>
        <w:t xml:space="preserve"> and single antenna panel case</w:t>
      </w:r>
    </w:p>
    <w:p w14:paraId="030FBCBB" w14:textId="77777777" w:rsidR="003350E3" w:rsidRPr="00277A26" w:rsidRDefault="003350E3" w:rsidP="00523AED">
      <w:pPr>
        <w:pStyle w:val="ListParagraph"/>
        <w:numPr>
          <w:ilvl w:val="0"/>
          <w:numId w:val="11"/>
        </w:numPr>
        <w:tabs>
          <w:tab w:val="left" w:pos="3756"/>
        </w:tabs>
        <w:spacing w:before="60" w:after="60" w:line="288" w:lineRule="auto"/>
        <w:ind w:leftChars="0"/>
        <w:contextualSpacing/>
      </w:pPr>
      <w:proofErr w:type="spellStart"/>
      <w:r w:rsidRPr="00277A26">
        <w:rPr>
          <w:i/>
          <w:color w:val="000000"/>
        </w:rPr>
        <w:t>TypeI</w:t>
      </w:r>
      <w:proofErr w:type="spellEnd"/>
      <w:r w:rsidRPr="00277A26">
        <w:rPr>
          <w:i/>
          <w:color w:val="000000"/>
        </w:rPr>
        <w:t>-</w:t>
      </w:r>
      <w:proofErr w:type="spellStart"/>
      <w:r w:rsidRPr="00277A26">
        <w:rPr>
          <w:i/>
          <w:color w:val="000000"/>
        </w:rPr>
        <w:t>MultiPanel</w:t>
      </w:r>
      <w:proofErr w:type="spellEnd"/>
      <w:r w:rsidRPr="00277A26">
        <w:rPr>
          <w:i/>
          <w:color w:val="000000"/>
        </w:rPr>
        <w:t>-RI</w:t>
      </w:r>
      <w:r w:rsidRPr="00277A26">
        <w:rPr>
          <w:rFonts w:ascii="MS Mincho" w:eastAsia="MS Mincho" w:hAnsi="MS Mincho" w:cs="MS Mincho" w:hint="eastAsia"/>
          <w:i/>
          <w:color w:val="000000"/>
        </w:rPr>
        <w:t>-</w:t>
      </w:r>
      <w:r w:rsidRPr="00277A26">
        <w:rPr>
          <w:i/>
          <w:color w:val="000000"/>
        </w:rPr>
        <w:t xml:space="preserve">Restriction </w:t>
      </w:r>
      <w:r w:rsidRPr="00277A26">
        <w:rPr>
          <w:color w:val="000000"/>
        </w:rPr>
        <w:t xml:space="preserve">for rank restriction for </w:t>
      </w:r>
      <w:r>
        <w:rPr>
          <w:color w:val="000000"/>
        </w:rPr>
        <w:t>multiple antenna panel case.</w:t>
      </w:r>
    </w:p>
    <w:p w14:paraId="0DC7F2FB" w14:textId="6A54F7BB" w:rsidR="003350E3" w:rsidRDefault="003350E3" w:rsidP="00523AED">
      <w:pPr>
        <w:tabs>
          <w:tab w:val="left" w:pos="3756"/>
        </w:tabs>
        <w:spacing w:before="60" w:after="60" w:line="288" w:lineRule="auto"/>
      </w:pPr>
      <w:r>
        <w:t xml:space="preserve">Likewise, the payload (bits) of CRI does not change once higher layer parameters such as number of CSI-RS resources for CSI reporting </w:t>
      </w:r>
      <w:proofErr w:type="gramStart"/>
      <w:r>
        <w:t>is configured</w:t>
      </w:r>
      <w:proofErr w:type="gramEnd"/>
      <w:r>
        <w:t xml:space="preserve"> to the UE. However, the payload of PMI or CQI or LI reporting (if they </w:t>
      </w:r>
      <w:proofErr w:type="gramStart"/>
      <w:r>
        <w:t>are configured to be reported</w:t>
      </w:r>
      <w:proofErr w:type="gramEnd"/>
      <w:r>
        <w:t xml:space="preserve">) can change, for example, depending on the rank that is reported via RI. Therefore, while RI and CRI do not contribute, PMI, CQI, or LI can contribute to the value </w:t>
      </w:r>
      <w:proofErr w:type="gramStart"/>
      <w:r>
        <w:t xml:space="preserve">of </w:t>
      </w:r>
      <w:proofErr w:type="gramEnd"/>
      <m:oMath>
        <m:r>
          <w:rPr>
            <w:rFonts w:ascii="Cambria Math" w:hAnsi="Cambria Math"/>
          </w:rPr>
          <m:t>N</m:t>
        </m:r>
      </m:oMath>
      <w:r>
        <w:t>.</w:t>
      </w:r>
    </w:p>
    <w:p w14:paraId="728CA736" w14:textId="71E30A6F" w:rsidR="003350E3" w:rsidRDefault="00EB586D" w:rsidP="00523AED">
      <w:pPr>
        <w:tabs>
          <w:tab w:val="left" w:pos="3756"/>
        </w:tabs>
        <w:spacing w:before="60" w:after="60" w:line="288" w:lineRule="auto"/>
      </w:pPr>
      <w:proofErr w:type="gramStart"/>
      <w:r>
        <w:t>So</w:t>
      </w:r>
      <w:proofErr w:type="gramEnd"/>
      <w:r w:rsidR="0036676C">
        <w:t>, t</w:t>
      </w:r>
      <w:r w:rsidR="003350E3">
        <w:t xml:space="preserve">he number of zero padding bits </w:t>
      </w:r>
      <w:r w:rsidR="0036676C">
        <w:t>(</w:t>
      </w:r>
      <w:r w:rsidR="0036676C" w:rsidRPr="0036676C">
        <w:rPr>
          <w:i/>
        </w:rPr>
        <w:t>N</w:t>
      </w:r>
      <w:r w:rsidR="0036676C">
        <w:t xml:space="preserve">) </w:t>
      </w:r>
      <w:r w:rsidR="003350E3">
        <w:t xml:space="preserve">for WB CSI reporting is determined based on the possible payload values for PMI, CQI, and LI that can be reported. If any of PMI, CQI, or LI is not reported (or configured not to be reported), then it </w:t>
      </w:r>
      <w:r>
        <w:t>does not</w:t>
      </w:r>
      <w:r w:rsidR="0036676C">
        <w:t xml:space="preserve"> contribute the value of </w:t>
      </w:r>
      <w:r w:rsidR="0036676C" w:rsidRPr="0036676C">
        <w:rPr>
          <w:i/>
        </w:rPr>
        <w:t>N</w:t>
      </w:r>
      <w:r w:rsidR="003350E3">
        <w:t xml:space="preserve">. </w:t>
      </w:r>
      <w:r w:rsidR="0036676C">
        <w:t>T</w:t>
      </w:r>
      <w:r w:rsidR="003350E3">
        <w:t xml:space="preserve">he </w:t>
      </w:r>
      <w:r w:rsidR="0036676C">
        <w:t xml:space="preserve">value </w:t>
      </w:r>
      <w:r w:rsidR="0036676C" w:rsidRPr="0036676C">
        <w:rPr>
          <w:i/>
        </w:rPr>
        <w:t>N</w:t>
      </w:r>
      <w:r w:rsidR="0036676C">
        <w:t xml:space="preserve"> is therefore </w:t>
      </w:r>
      <w:r w:rsidR="003350E3">
        <w:t xml:space="preserve">determined according to </w:t>
      </w:r>
      <w:r w:rsidR="003350E3">
        <w:fldChar w:fldCharType="begin"/>
      </w:r>
      <w:r w:rsidR="003350E3">
        <w:instrText xml:space="preserve"> REF _Ref505901009 \h </w:instrText>
      </w:r>
      <w:r w:rsidR="003350E3">
        <w:fldChar w:fldCharType="separate"/>
      </w:r>
      <w:r w:rsidR="003350E3">
        <w:t xml:space="preserve">Table </w:t>
      </w:r>
      <w:r w:rsidR="003350E3">
        <w:rPr>
          <w:noProof/>
        </w:rPr>
        <w:t>1</w:t>
      </w:r>
      <w:r w:rsidR="003350E3">
        <w:fldChar w:fldCharType="end"/>
      </w:r>
      <w:r w:rsidR="003350E3">
        <w:t xml:space="preserve">. </w:t>
      </w:r>
    </w:p>
    <w:p w14:paraId="73A3860D" w14:textId="5EB7EF52" w:rsidR="003350E3" w:rsidRDefault="003350E3" w:rsidP="00523AED">
      <w:pPr>
        <w:pStyle w:val="Caption"/>
        <w:keepNext/>
        <w:spacing w:before="60" w:after="60" w:line="288" w:lineRule="auto"/>
        <w:jc w:val="center"/>
      </w:pPr>
      <w:bookmarkStart w:id="3" w:name="_Ref505901009"/>
      <w:r>
        <w:t xml:space="preserve">Table </w:t>
      </w:r>
      <w:r>
        <w:fldChar w:fldCharType="begin"/>
      </w:r>
      <w:r>
        <w:instrText xml:space="preserve"> SEQ Table \* ARABIC </w:instrText>
      </w:r>
      <w:r>
        <w:fldChar w:fldCharType="separate"/>
      </w:r>
      <w:r>
        <w:rPr>
          <w:noProof/>
        </w:rPr>
        <w:t>1</w:t>
      </w:r>
      <w:r>
        <w:rPr>
          <w:noProof/>
        </w:rPr>
        <w:fldChar w:fldCharType="end"/>
      </w:r>
      <w:bookmarkEnd w:id="3"/>
      <w:r w:rsidR="0036676C">
        <w:t xml:space="preserve">: Payload </w:t>
      </w:r>
      <w:r>
        <w:t>of zero padding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6"/>
        <w:gridCol w:w="4320"/>
      </w:tblGrid>
      <w:tr w:rsidR="003350E3" w:rsidRPr="001700E5" w14:paraId="35DC4D1D" w14:textId="77777777" w:rsidTr="00654F02">
        <w:trPr>
          <w:cantSplit/>
          <w:trHeight w:val="494"/>
          <w:jc w:val="center"/>
        </w:trPr>
        <w:tc>
          <w:tcPr>
            <w:tcW w:w="0" w:type="auto"/>
            <w:shd w:val="clear" w:color="auto" w:fill="E0E0E0"/>
            <w:vAlign w:val="center"/>
          </w:tcPr>
          <w:p w14:paraId="635A965C" w14:textId="77777777" w:rsidR="003350E3" w:rsidRDefault="003350E3" w:rsidP="00523AED">
            <w:pPr>
              <w:keepNext/>
              <w:keepLines/>
              <w:spacing w:before="60" w:after="60" w:line="288" w:lineRule="auto"/>
              <w:jc w:val="center"/>
              <w:rPr>
                <w:rFonts w:ascii="Arial" w:eastAsia="Times New Roman" w:hAnsi="Arial"/>
                <w:b/>
                <w:sz w:val="18"/>
              </w:rPr>
            </w:pPr>
            <w:r>
              <w:rPr>
                <w:rFonts w:ascii="Arial" w:eastAsia="Times New Roman" w:hAnsi="Arial"/>
                <w:b/>
                <w:sz w:val="18"/>
              </w:rPr>
              <w:t>CSI field</w:t>
            </w:r>
          </w:p>
        </w:tc>
        <w:tc>
          <w:tcPr>
            <w:tcW w:w="0" w:type="auto"/>
            <w:shd w:val="clear" w:color="auto" w:fill="E0E0E0"/>
            <w:vAlign w:val="center"/>
          </w:tcPr>
          <w:p w14:paraId="25472828" w14:textId="77777777" w:rsidR="003350E3" w:rsidRPr="00FA3DE7" w:rsidRDefault="003350E3" w:rsidP="00523AED">
            <w:pPr>
              <w:keepNext/>
              <w:keepLines/>
              <w:spacing w:before="60" w:after="60" w:line="288" w:lineRule="auto"/>
              <w:jc w:val="center"/>
              <w:rPr>
                <w:rFonts w:ascii="Arial" w:eastAsia="Calibri" w:hAnsi="Arial"/>
                <w:b/>
                <w:sz w:val="18"/>
                <w:szCs w:val="22"/>
              </w:rPr>
            </w:pPr>
            <w:r>
              <w:rPr>
                <w:rFonts w:ascii="Arial" w:eastAsia="Calibri" w:hAnsi="Arial"/>
                <w:b/>
                <w:sz w:val="18"/>
                <w:szCs w:val="22"/>
              </w:rPr>
              <w:t>Bitwidth</w:t>
            </w:r>
          </w:p>
        </w:tc>
      </w:tr>
      <w:tr w:rsidR="003350E3" w14:paraId="2175D159" w14:textId="77777777" w:rsidTr="00654F02">
        <w:trPr>
          <w:cantSplit/>
          <w:jc w:val="center"/>
        </w:trPr>
        <w:tc>
          <w:tcPr>
            <w:tcW w:w="0" w:type="auto"/>
            <w:shd w:val="clear" w:color="auto" w:fill="auto"/>
            <w:vAlign w:val="center"/>
          </w:tcPr>
          <w:p w14:paraId="5F872F6B" w14:textId="77777777" w:rsidR="003350E3" w:rsidRPr="001700E5" w:rsidRDefault="003350E3" w:rsidP="00523AED">
            <w:pPr>
              <w:keepNext/>
              <w:keepLines/>
              <w:spacing w:before="60" w:after="60" w:line="288" w:lineRule="auto"/>
              <w:jc w:val="center"/>
              <w:rPr>
                <w:rFonts w:ascii="Arial" w:eastAsia="Times New Roman" w:hAnsi="Arial"/>
                <w:sz w:val="18"/>
              </w:rPr>
            </w:pPr>
            <w:r>
              <w:rPr>
                <w:rFonts w:ascii="Arial" w:eastAsia="Times New Roman" w:hAnsi="Arial"/>
                <w:sz w:val="18"/>
              </w:rPr>
              <w:t>Zero padding bits</w:t>
            </w:r>
          </w:p>
        </w:tc>
        <w:tc>
          <w:tcPr>
            <w:tcW w:w="0" w:type="auto"/>
            <w:vAlign w:val="center"/>
          </w:tcPr>
          <w:p w14:paraId="60330C90" w14:textId="77777777" w:rsidR="003350E3" w:rsidRDefault="003350E3" w:rsidP="00523AED">
            <w:pPr>
              <w:keepNext/>
              <w:keepLines/>
              <w:spacing w:before="60" w:after="60" w:line="288" w:lineRule="auto"/>
              <w:jc w:val="center"/>
              <w:rPr>
                <w:rFonts w:ascii="Arial" w:eastAsia="Times New Roman" w:hAnsi="Arial"/>
                <w:sz w:val="18"/>
              </w:rPr>
            </w:pPr>
            <m:oMathPara>
              <m:oMath>
                <m:r>
                  <w:rPr>
                    <w:rFonts w:ascii="Cambria Math" w:eastAsia="Times New Roman" w:hAnsi="Cambria Math"/>
                    <w:sz w:val="18"/>
                  </w:rPr>
                  <m:t>N=</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oMath>
            </m:oMathPara>
          </w:p>
        </w:tc>
      </w:tr>
      <w:tr w:rsidR="003350E3" w14:paraId="52E1D6C6" w14:textId="77777777" w:rsidTr="00654F02">
        <w:trPr>
          <w:cantSplit/>
          <w:jc w:val="center"/>
        </w:trPr>
        <w:tc>
          <w:tcPr>
            <w:tcW w:w="0" w:type="auto"/>
            <w:gridSpan w:val="2"/>
            <w:vAlign w:val="center"/>
          </w:tcPr>
          <w:p w14:paraId="3FECFF6D" w14:textId="77777777" w:rsidR="003350E3" w:rsidRDefault="001D676B" w:rsidP="00523AED">
            <w:pPr>
              <w:keepNext/>
              <w:keepLines/>
              <w:spacing w:before="60" w:after="60" w:line="288" w:lineRule="auto"/>
              <w:rPr>
                <w:rFonts w:ascii="Arial" w:eastAsia="Times New Roman" w:hAnsi="Arial"/>
                <w:sz w:val="18"/>
              </w:rPr>
            </w:pP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r>
                <w:rPr>
                  <w:rFonts w:ascii="Cambria Math" w:eastAsia="Times New Roman" w:hAnsi="Cambria Math"/>
                  <w:sz w:val="18"/>
                </w:rPr>
                <m:t>=B(R)</m:t>
              </m:r>
            </m:oMath>
            <w:r w:rsidR="003350E3">
              <w:rPr>
                <w:rFonts w:ascii="Arial" w:eastAsia="Times New Roman" w:hAnsi="Arial"/>
                <w:sz w:val="18"/>
              </w:rPr>
              <w:t xml:space="preserve">, where </w:t>
            </w:r>
            <m:oMath>
              <m:r>
                <w:rPr>
                  <w:rFonts w:ascii="Cambria Math" w:eastAsia="Times New Roman" w:hAnsi="Cambria Math"/>
                  <w:sz w:val="18"/>
                </w:rPr>
                <m:t>R=</m:t>
              </m:r>
            </m:oMath>
            <w:r w:rsidR="003350E3">
              <w:rPr>
                <w:rFonts w:ascii="Arial" w:eastAsia="Times New Roman" w:hAnsi="Arial"/>
                <w:sz w:val="18"/>
              </w:rPr>
              <w:t xml:space="preserve"> reported rank </w:t>
            </w:r>
          </w:p>
          <w:p w14:paraId="020FC601" w14:textId="77777777" w:rsidR="003350E3" w:rsidRDefault="001D676B" w:rsidP="00523AED">
            <w:pPr>
              <w:keepNext/>
              <w:keepLines/>
              <w:spacing w:before="60" w:after="60" w:line="288" w:lineRule="auto"/>
              <w:rPr>
                <w:rFonts w:ascii="Arial" w:eastAsia="Times New Roman" w:hAnsi="Arial"/>
                <w:sz w:val="18"/>
              </w:rPr>
            </w:pP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func>
                <m:funcPr>
                  <m:ctrlPr>
                    <w:rPr>
                      <w:rFonts w:ascii="Cambria Math" w:eastAsia="Times New Roman" w:hAnsi="Cambria Math"/>
                      <w:i/>
                      <w:sz w:val="18"/>
                    </w:rPr>
                  </m:ctrlPr>
                </m:funcPr>
                <m:fName>
                  <m:limLow>
                    <m:limLowPr>
                      <m:ctrlPr>
                        <w:rPr>
                          <w:rFonts w:ascii="Cambria Math" w:eastAsia="Times New Roman" w:hAnsi="Cambria Math"/>
                          <w:i/>
                          <w:sz w:val="18"/>
                        </w:rPr>
                      </m:ctrlPr>
                    </m:limLowPr>
                    <m:e>
                      <m:r>
                        <m:rPr>
                          <m:sty m:val="p"/>
                        </m:rPr>
                        <w:rPr>
                          <w:rFonts w:ascii="Cambria Math" w:eastAsia="Times New Roman" w:hAnsi="Cambria Math"/>
                          <w:sz w:val="18"/>
                        </w:rPr>
                        <m:t>max</m:t>
                      </m:r>
                    </m:e>
                    <m:lim>
                      <m:r>
                        <w:rPr>
                          <w:rFonts w:ascii="Cambria Math" w:eastAsia="Times New Roman" w:hAnsi="Cambria Math"/>
                          <w:sz w:val="18"/>
                        </w:rPr>
                        <m:t>r∈</m:t>
                      </m:r>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lim>
                  </m:limLow>
                </m:fName>
                <m:e>
                  <m:r>
                    <w:rPr>
                      <w:rFonts w:ascii="Cambria Math" w:eastAsia="Times New Roman" w:hAnsi="Cambria Math"/>
                      <w:sz w:val="18"/>
                    </w:rPr>
                    <m:t>B(r)</m:t>
                  </m:r>
                </m:e>
              </m:func>
            </m:oMath>
            <w:r w:rsidR="003350E3">
              <w:rPr>
                <w:rFonts w:ascii="Arial" w:eastAsia="Times New Roman" w:hAnsi="Arial"/>
                <w:sz w:val="18"/>
              </w:rPr>
              <w:t xml:space="preserve">, where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r>
                <w:rPr>
                  <w:rFonts w:ascii="Cambria Math" w:eastAsia="Times New Roman" w:hAnsi="Cambria Math"/>
                  <w:sz w:val="18"/>
                </w:rPr>
                <m:t>=</m:t>
              </m:r>
            </m:oMath>
            <w:r w:rsidR="003350E3">
              <w:rPr>
                <w:rFonts w:ascii="Arial" w:eastAsia="Times New Roman" w:hAnsi="Arial"/>
                <w:sz w:val="18"/>
              </w:rPr>
              <w:t xml:space="preserve"> set of rank values (</w:t>
            </w:r>
            <m:oMath>
              <m:r>
                <w:rPr>
                  <w:rFonts w:ascii="Cambria Math" w:eastAsia="Times New Roman" w:hAnsi="Cambria Math"/>
                  <w:sz w:val="18"/>
                </w:rPr>
                <m:t>r)</m:t>
              </m:r>
            </m:oMath>
            <w:r w:rsidR="003350E3">
              <w:rPr>
                <w:rFonts w:ascii="Arial" w:eastAsia="Times New Roman" w:hAnsi="Arial"/>
                <w:sz w:val="18"/>
              </w:rPr>
              <w:t xml:space="preserve"> that are allowed to be reported</w:t>
            </w:r>
          </w:p>
          <w:p w14:paraId="322BB9D4" w14:textId="77777777" w:rsidR="003350E3" w:rsidRPr="00083859" w:rsidRDefault="003350E3" w:rsidP="00523AED">
            <w:pPr>
              <w:keepNext/>
              <w:keepLines/>
              <w:spacing w:before="60" w:after="60" w:line="288" w:lineRule="auto"/>
              <w:rPr>
                <w:rFonts w:ascii="Arial" w:eastAsia="Times New Roman" w:hAnsi="Arial"/>
                <w:sz w:val="18"/>
              </w:rPr>
            </w:pPr>
            <w:r>
              <w:rPr>
                <w:rFonts w:ascii="Arial" w:eastAsia="Times New Roman" w:hAnsi="Arial"/>
                <w:sz w:val="18"/>
              </w:rPr>
              <w:t xml:space="preserve">For 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p>
          <w:p w14:paraId="5284CCF6" w14:textId="77777777" w:rsidR="003350E3" w:rsidRDefault="003350E3" w:rsidP="00523AED">
            <w:pPr>
              <w:keepNext/>
              <w:keepLines/>
              <w:spacing w:before="60" w:after="60" w:line="288" w:lineRule="auto"/>
              <w:rPr>
                <w:rFonts w:ascii="Arial" w:eastAsia="Times New Roman" w:hAnsi="Arial"/>
                <w:sz w:val="18"/>
              </w:rPr>
            </w:pPr>
            <w:r>
              <w:rPr>
                <w:rFonts w:ascii="Arial" w:eastAsia="Times New Roman" w:hAnsi="Arial"/>
                <w:sz w:val="18"/>
              </w:rPr>
              <w:t xml:space="preserve">For &gt;2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p>
          <w:p w14:paraId="4BB7ED22" w14:textId="77777777" w:rsidR="003350E3" w:rsidRPr="00F817DA" w:rsidRDefault="003350E3" w:rsidP="00F817DA">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1</m:t>
                  </m:r>
                </m:e>
              </m:d>
              <m:r>
                <w:rPr>
                  <w:rFonts w:ascii="Cambria Math" w:eastAsia="Times New Roman" w:hAnsi="Cambria Math"/>
                  <w:sz w:val="18"/>
                </w:rPr>
                <m:t>=2</m:t>
              </m:r>
            </m:oMath>
            <w:r w:rsidRPr="00F817DA">
              <w:rPr>
                <w:rFonts w:ascii="Arial" w:eastAsia="Times New Roman" w:hAnsi="Arial"/>
                <w:sz w:val="18"/>
              </w:rPr>
              <w:t xml:space="preserve"> and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2</m:t>
                  </m:r>
                </m:e>
              </m:d>
              <m:r>
                <w:rPr>
                  <w:rFonts w:ascii="Cambria Math" w:eastAsia="Times New Roman" w:hAnsi="Cambria Math"/>
                  <w:sz w:val="18"/>
                </w:rPr>
                <m:t>=1</m:t>
              </m:r>
            </m:oMath>
            <w:r w:rsidRPr="00F817DA">
              <w:rPr>
                <w:rFonts w:ascii="Arial" w:eastAsia="Times New Roman" w:hAnsi="Arial"/>
                <w:sz w:val="18"/>
              </w:rPr>
              <w:t xml:space="preserve"> if PMI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6A10FD2D" w14:textId="378467CE" w:rsidR="003350E3" w:rsidRPr="00F817DA" w:rsidRDefault="003350E3" w:rsidP="00F817DA">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6.3.1.1.2-1/2 of [</w:t>
            </w:r>
            <w:r w:rsidR="004F7D58" w:rsidRPr="00F817DA">
              <w:rPr>
                <w:rFonts w:ascii="Arial" w:eastAsia="Times New Roman" w:hAnsi="Arial"/>
                <w:sz w:val="18"/>
              </w:rPr>
              <w:t>1</w:t>
            </w:r>
            <w:r w:rsidRPr="00F817DA">
              <w:rPr>
                <w:rFonts w:ascii="Arial" w:eastAsia="Times New Roman" w:hAnsi="Arial"/>
                <w:sz w:val="18"/>
              </w:rPr>
              <w:t xml:space="preserve">] if PMI i1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28CDA0A9" w14:textId="25C047E3" w:rsidR="003350E3" w:rsidRPr="00F817DA" w:rsidRDefault="003350E3" w:rsidP="00F817DA">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6.3.1.1.2-1/2 of [</w:t>
            </w:r>
            <w:r w:rsidR="004F7D58" w:rsidRPr="00F817DA">
              <w:rPr>
                <w:rFonts w:ascii="Arial" w:eastAsia="Times New Roman" w:hAnsi="Arial"/>
                <w:sz w:val="18"/>
              </w:rPr>
              <w:t>1</w:t>
            </w:r>
            <w:r w:rsidRPr="00F817DA">
              <w:rPr>
                <w:rFonts w:ascii="Arial" w:eastAsia="Times New Roman" w:hAnsi="Arial"/>
                <w:sz w:val="18"/>
              </w:rPr>
              <w:t xml:space="preserve">] if PMI i2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739929CA" w14:textId="7D1A992F" w:rsidR="003350E3" w:rsidRPr="00F817DA" w:rsidRDefault="003350E3" w:rsidP="00F817DA">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6.3.1.1.2-3/4 of [</w:t>
            </w:r>
            <w:r w:rsidR="004F7D58" w:rsidRPr="00F817DA">
              <w:rPr>
                <w:rFonts w:ascii="Arial" w:eastAsia="Times New Roman" w:hAnsi="Arial"/>
                <w:sz w:val="18"/>
              </w:rPr>
              <w:t>1</w:t>
            </w:r>
            <w:r w:rsidRPr="00F817DA">
              <w:rPr>
                <w:rFonts w:ascii="Arial" w:eastAsia="Times New Roman" w:hAnsi="Arial"/>
                <w:sz w:val="18"/>
              </w:rPr>
              <w:t xml:space="preserve">] if CQI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55E525A4" w14:textId="6CEFEB86" w:rsidR="003350E3" w:rsidRPr="00F817DA" w:rsidRDefault="003350E3" w:rsidP="00F817DA">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r w:rsidRPr="00F817DA">
              <w:rPr>
                <w:rFonts w:ascii="Arial" w:eastAsia="Times New Roman" w:hAnsi="Arial"/>
                <w:sz w:val="18"/>
              </w:rPr>
              <w:t xml:space="preserve"> as in Table 6.3.1.1.2-3/4 of [</w:t>
            </w:r>
            <w:r w:rsidR="004F7D58" w:rsidRPr="00F817DA">
              <w:rPr>
                <w:rFonts w:ascii="Arial" w:eastAsia="Times New Roman" w:hAnsi="Arial"/>
                <w:sz w:val="18"/>
              </w:rPr>
              <w:t>1</w:t>
            </w:r>
            <w:r w:rsidRPr="00F817DA">
              <w:rPr>
                <w:rFonts w:ascii="Arial" w:eastAsia="Times New Roman" w:hAnsi="Arial"/>
                <w:sz w:val="18"/>
              </w:rPr>
              <w:t xml:space="preserve">] if LI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(r)=0</m:t>
              </m:r>
            </m:oMath>
            <w:r w:rsidRPr="00F817DA">
              <w:rPr>
                <w:rFonts w:ascii="Arial" w:eastAsia="Times New Roman" w:hAnsi="Arial"/>
                <w:sz w:val="18"/>
              </w:rPr>
              <w:t xml:space="preserve"> otherwise</w:t>
            </w:r>
          </w:p>
        </w:tc>
      </w:tr>
    </w:tbl>
    <w:p w14:paraId="2C739CBD" w14:textId="77777777" w:rsidR="001D3D53" w:rsidRDefault="001D3D53" w:rsidP="00523AED">
      <w:pPr>
        <w:tabs>
          <w:tab w:val="left" w:pos="3756"/>
        </w:tabs>
        <w:spacing w:before="60" w:after="60" w:line="288" w:lineRule="auto"/>
      </w:pPr>
      <w:r>
        <w:t xml:space="preserve"> </w:t>
      </w:r>
    </w:p>
    <w:p w14:paraId="716BFB6D" w14:textId="370A53B0" w:rsidR="008B34BD" w:rsidRPr="00C2577E" w:rsidRDefault="001D3D53" w:rsidP="00523AED">
      <w:pPr>
        <w:tabs>
          <w:tab w:val="left" w:pos="3756"/>
        </w:tabs>
        <w:spacing w:before="60" w:after="60" w:line="288" w:lineRule="auto"/>
        <w:rPr>
          <w:i/>
        </w:rPr>
      </w:pPr>
      <w:r w:rsidRPr="001D3D53">
        <w:rPr>
          <w:b/>
          <w:i/>
        </w:rPr>
        <w:t>Proposal</w:t>
      </w:r>
      <w:r w:rsidRPr="00C2577E">
        <w:rPr>
          <w:i/>
        </w:rPr>
        <w:t>:</w:t>
      </w:r>
      <w:r w:rsidR="008B34BD" w:rsidRPr="00C2577E">
        <w:rPr>
          <w:i/>
        </w:rPr>
        <w:t xml:space="preserve"> the number of zero padding bits </w:t>
      </w:r>
      <w:proofErr w:type="gramStart"/>
      <w:r w:rsidR="008B34BD" w:rsidRPr="00C2577E">
        <w:rPr>
          <w:i/>
        </w:rPr>
        <w:t xml:space="preserve">is </w:t>
      </w:r>
      <w:proofErr w:type="gramEnd"/>
      <m:oMath>
        <m:r>
          <w:rPr>
            <w:rFonts w:ascii="Cambria Math" w:eastAsia="Times New Roman" w:hAnsi="Cambria Math"/>
            <w:sz w:val="18"/>
          </w:rPr>
          <m:t>N=</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oMath>
      <w:r w:rsidR="008B34BD" w:rsidRPr="00C2577E">
        <w:rPr>
          <w:i/>
        </w:rPr>
        <w:t xml:space="preserve">, which is determined according to </w:t>
      </w:r>
      <w:r w:rsidR="008B34BD" w:rsidRPr="00C2577E">
        <w:rPr>
          <w:i/>
        </w:rPr>
        <w:fldChar w:fldCharType="begin"/>
      </w:r>
      <w:r w:rsidR="008B34BD" w:rsidRPr="00C2577E">
        <w:rPr>
          <w:i/>
        </w:rPr>
        <w:instrText xml:space="preserve"> REF _Ref505901009 \h  \* MERGEFORMAT </w:instrText>
      </w:r>
      <w:r w:rsidR="008B34BD" w:rsidRPr="00C2577E">
        <w:rPr>
          <w:i/>
        </w:rPr>
      </w:r>
      <w:r w:rsidR="008B34BD" w:rsidRPr="00C2577E">
        <w:rPr>
          <w:i/>
        </w:rPr>
        <w:fldChar w:fldCharType="separate"/>
      </w:r>
      <w:r w:rsidR="008B34BD" w:rsidRPr="00C2577E">
        <w:rPr>
          <w:i/>
        </w:rPr>
        <w:t xml:space="preserve">Table </w:t>
      </w:r>
      <w:r w:rsidR="008B34BD" w:rsidRPr="00C2577E">
        <w:rPr>
          <w:i/>
          <w:noProof/>
        </w:rPr>
        <w:t>1</w:t>
      </w:r>
      <w:r w:rsidR="008B34BD" w:rsidRPr="00C2577E">
        <w:rPr>
          <w:i/>
        </w:rPr>
        <w:fldChar w:fldCharType="end"/>
      </w:r>
      <w:r w:rsidR="008B34BD" w:rsidRPr="00C2577E">
        <w:rPr>
          <w:i/>
        </w:rPr>
        <w:t>, where</w:t>
      </w:r>
    </w:p>
    <w:p w14:paraId="56997716" w14:textId="692B480A" w:rsidR="008B34BD" w:rsidRPr="00C2577E" w:rsidRDefault="001D676B" w:rsidP="00523AED">
      <w:pPr>
        <w:pStyle w:val="ListParagraph"/>
        <w:numPr>
          <w:ilvl w:val="0"/>
          <w:numId w:val="14"/>
        </w:numPr>
        <w:tabs>
          <w:tab w:val="left" w:pos="3756"/>
        </w:tabs>
        <w:spacing w:before="60" w:after="60" w:line="288" w:lineRule="auto"/>
        <w:ind w:leftChars="0"/>
        <w:rPr>
          <w:i/>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oMath>
      <w:r w:rsidR="008B34BD" w:rsidRPr="00C2577E">
        <w:rPr>
          <w:i/>
        </w:rPr>
        <w:t xml:space="preserve"> is the maximum payload (bits) of the WB CSI that can be reported, and</w:t>
      </w:r>
    </w:p>
    <w:p w14:paraId="26F72DC4" w14:textId="03AE76BA" w:rsidR="003350E3" w:rsidRPr="00C2577E" w:rsidRDefault="001D676B" w:rsidP="00523AED">
      <w:pPr>
        <w:pStyle w:val="ListParagraph"/>
        <w:numPr>
          <w:ilvl w:val="0"/>
          <w:numId w:val="14"/>
        </w:numPr>
        <w:tabs>
          <w:tab w:val="left" w:pos="3756"/>
        </w:tabs>
        <w:spacing w:before="60" w:after="60" w:line="288" w:lineRule="auto"/>
        <w:ind w:leftChars="0"/>
        <w:rPr>
          <w:i/>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008B34BD" w:rsidRPr="00C2577E">
        <w:rPr>
          <w:i/>
        </w:rPr>
        <w:t xml:space="preserve"> </w:t>
      </w:r>
      <w:proofErr w:type="gramStart"/>
      <w:r w:rsidR="008B34BD" w:rsidRPr="00C2577E">
        <w:rPr>
          <w:i/>
        </w:rPr>
        <w:t>is</w:t>
      </w:r>
      <w:proofErr w:type="gramEnd"/>
      <w:r w:rsidR="008B34BD" w:rsidRPr="00C2577E">
        <w:rPr>
          <w:i/>
        </w:rPr>
        <w:t xml:space="preserve"> the actual payload (bits) of the WB CSI that is reported.  </w:t>
      </w:r>
    </w:p>
    <w:p w14:paraId="59D24995" w14:textId="77777777" w:rsidR="00EB586D" w:rsidRDefault="00EB586D" w:rsidP="00523AED">
      <w:pPr>
        <w:spacing w:before="60" w:after="60" w:line="288" w:lineRule="auto"/>
        <w:jc w:val="both"/>
      </w:pPr>
    </w:p>
    <w:p w14:paraId="638718CA" w14:textId="7599E2C9" w:rsidR="001D3D53" w:rsidRDefault="001D3D53" w:rsidP="00523AED">
      <w:pPr>
        <w:spacing w:before="60" w:after="60" w:line="288" w:lineRule="auto"/>
        <w:jc w:val="both"/>
      </w:pPr>
      <w:r w:rsidRPr="00D73671">
        <w:t>The correspond</w:t>
      </w:r>
      <w:r>
        <w:t xml:space="preserve">ing text proposal </w:t>
      </w:r>
      <w:proofErr w:type="gramStart"/>
      <w:r>
        <w:t>is shown</w:t>
      </w:r>
      <w:proofErr w:type="gramEnd"/>
      <w:r>
        <w:t xml:space="preserve"> in Section </w:t>
      </w:r>
      <w:r w:rsidR="00C54810">
        <w:t>6</w:t>
      </w:r>
      <w:r>
        <w:t xml:space="preserve"> below.</w:t>
      </w:r>
    </w:p>
    <w:p w14:paraId="46847B9D" w14:textId="77777777" w:rsidR="001D3D53" w:rsidRDefault="001D3D53" w:rsidP="00523AED">
      <w:pPr>
        <w:tabs>
          <w:tab w:val="left" w:pos="3756"/>
        </w:tabs>
        <w:spacing w:before="60" w:after="60" w:line="288" w:lineRule="auto"/>
      </w:pPr>
    </w:p>
    <w:p w14:paraId="79FCCF67" w14:textId="4CC1F978" w:rsidR="00AD1DE7" w:rsidRDefault="00AD1DE7" w:rsidP="002958FD">
      <w:pPr>
        <w:pStyle w:val="Heading1"/>
        <w:rPr>
          <w:sz w:val="28"/>
          <w:lang w:val="en-US"/>
        </w:rPr>
      </w:pPr>
      <w:r>
        <w:rPr>
          <w:sz w:val="28"/>
          <w:lang w:val="en-US"/>
        </w:rPr>
        <w:t>WB Type II CSI</w:t>
      </w:r>
    </w:p>
    <w:p w14:paraId="25608D92" w14:textId="7D7C3C6B" w:rsidR="008B5C9B" w:rsidRDefault="008B5C9B" w:rsidP="008B5C9B">
      <w:pPr>
        <w:spacing w:before="60" w:after="60" w:line="288" w:lineRule="auto"/>
      </w:pPr>
      <w:r>
        <w:t xml:space="preserve">The current NR specification is unclear about whether WB Type II CSI (comprising both Part 1 and Part 2) can be reported or not. Note though that the specification supports WB Type II CSI comprising only Part 1 being reported semi-persistently on PUCCH Format 3 or </w:t>
      </w:r>
      <w:proofErr w:type="gramStart"/>
      <w:r>
        <w:t>4</w:t>
      </w:r>
      <w:proofErr w:type="gramEnd"/>
      <w:r>
        <w:t xml:space="preserve">. In our view, WB Type II CSI reporting (comprising both Part 1 and Part 2) </w:t>
      </w:r>
      <w:proofErr w:type="gramStart"/>
      <w:r>
        <w:t>is not supported</w:t>
      </w:r>
      <w:proofErr w:type="gramEnd"/>
      <w:r>
        <w:t>. We therefore propose to clarify the following in TS 38.214.</w:t>
      </w:r>
    </w:p>
    <w:p w14:paraId="71C5D69D" w14:textId="77777777" w:rsidR="008B5C9B" w:rsidRDefault="008B5C9B" w:rsidP="008B5C9B">
      <w:pPr>
        <w:spacing w:before="60" w:after="60" w:line="288" w:lineRule="auto"/>
      </w:pPr>
    </w:p>
    <w:p w14:paraId="191C1031" w14:textId="64774F60" w:rsidR="00AD1DE7" w:rsidRDefault="008B5C9B" w:rsidP="008B5C9B">
      <w:pPr>
        <w:spacing w:before="60" w:after="60" w:line="288" w:lineRule="auto"/>
        <w:rPr>
          <w:i/>
        </w:rPr>
      </w:pPr>
      <w:r w:rsidRPr="008B5C9B">
        <w:rPr>
          <w:b/>
          <w:i/>
        </w:rPr>
        <w:t>Proposal</w:t>
      </w:r>
      <w:r w:rsidRPr="008B5C9B">
        <w:rPr>
          <w:i/>
        </w:rPr>
        <w:t xml:space="preserve">: </w:t>
      </w:r>
      <w:r>
        <w:rPr>
          <w:i/>
        </w:rPr>
        <w:t xml:space="preserve">WB Type II CSI (comprising both Part 1 and Part 2) reporting </w:t>
      </w:r>
      <w:proofErr w:type="gramStart"/>
      <w:r>
        <w:rPr>
          <w:i/>
        </w:rPr>
        <w:t>is not supported</w:t>
      </w:r>
      <w:proofErr w:type="gramEnd"/>
      <w:r>
        <w:rPr>
          <w:i/>
        </w:rPr>
        <w:t>.</w:t>
      </w:r>
    </w:p>
    <w:p w14:paraId="502D122E" w14:textId="77777777" w:rsidR="00467272" w:rsidRDefault="00467272" w:rsidP="008B5C9B">
      <w:pPr>
        <w:spacing w:before="60" w:after="60" w:line="288" w:lineRule="auto"/>
        <w:rPr>
          <w:i/>
        </w:rPr>
      </w:pPr>
    </w:p>
    <w:p w14:paraId="0AFB4449" w14:textId="0BC8D4A9" w:rsidR="00467272" w:rsidRDefault="00467272" w:rsidP="00467272">
      <w:pPr>
        <w:spacing w:before="60" w:after="60" w:line="288" w:lineRule="auto"/>
        <w:jc w:val="both"/>
      </w:pPr>
      <w:r w:rsidRPr="00D73671">
        <w:t>The correspond</w:t>
      </w:r>
      <w:r>
        <w:t xml:space="preserve">ing text proposal </w:t>
      </w:r>
      <w:proofErr w:type="gramStart"/>
      <w:r>
        <w:t>is shown</w:t>
      </w:r>
      <w:proofErr w:type="gramEnd"/>
      <w:r>
        <w:t xml:space="preserve"> in Section </w:t>
      </w:r>
      <w:r w:rsidR="00C54810">
        <w:t>6</w:t>
      </w:r>
      <w:r>
        <w:t xml:space="preserve"> below.</w:t>
      </w:r>
    </w:p>
    <w:p w14:paraId="4E64C58B" w14:textId="77777777" w:rsidR="00467272" w:rsidRPr="008B5C9B" w:rsidRDefault="00467272" w:rsidP="008B5C9B">
      <w:pPr>
        <w:spacing w:before="60" w:after="60" w:line="288" w:lineRule="auto"/>
        <w:rPr>
          <w:i/>
        </w:rPr>
      </w:pPr>
    </w:p>
    <w:p w14:paraId="18B248F2" w14:textId="25D51113" w:rsidR="003D3E2E" w:rsidRPr="000C035A" w:rsidRDefault="003D3E2E" w:rsidP="002958FD">
      <w:pPr>
        <w:pStyle w:val="Heading1"/>
        <w:rPr>
          <w:sz w:val="28"/>
          <w:lang w:val="en-US"/>
        </w:rPr>
      </w:pPr>
      <w:r w:rsidRPr="000C035A">
        <w:rPr>
          <w:sz w:val="28"/>
          <w:lang w:val="en-US"/>
        </w:rPr>
        <w:lastRenderedPageBreak/>
        <w:t>Conclusions</w:t>
      </w:r>
      <w:bookmarkEnd w:id="2"/>
    </w:p>
    <w:p w14:paraId="1EBEF89C" w14:textId="0BE8AAE2" w:rsidR="000C035A"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92562" w:rsidRPr="00192562">
        <w:rPr>
          <w:b/>
          <w:u w:val="single"/>
          <w:lang w:val="en-US" w:eastAsia="ko-KR"/>
        </w:rPr>
        <w:t>proposals</w:t>
      </w:r>
      <w:r w:rsidR="00192562">
        <w:rPr>
          <w:lang w:val="en-US" w:eastAsia="ko-KR"/>
        </w:rPr>
        <w:t xml:space="preserve"> </w:t>
      </w:r>
      <w:proofErr w:type="gramStart"/>
      <w:r w:rsidR="00192562">
        <w:rPr>
          <w:lang w:val="en-US" w:eastAsia="ko-KR"/>
        </w:rPr>
        <w:t>are made</w:t>
      </w:r>
      <w:proofErr w:type="gramEnd"/>
      <w:r w:rsidR="0092565C">
        <w:rPr>
          <w:lang w:val="en-US" w:eastAsia="ko-KR"/>
        </w:rPr>
        <w:t xml:space="preserve"> for </w:t>
      </w:r>
      <w:r w:rsidR="00EB586D">
        <w:rPr>
          <w:lang w:val="en-US" w:eastAsia="ko-KR"/>
        </w:rPr>
        <w:t>the</w:t>
      </w:r>
      <w:r w:rsidR="0092565C">
        <w:rPr>
          <w:lang w:val="en-US" w:eastAsia="ko-KR"/>
        </w:rPr>
        <w:t xml:space="preserve"> corrections</w:t>
      </w:r>
      <w:r w:rsidR="00447AC4">
        <w:rPr>
          <w:lang w:val="en-US" w:eastAsia="ko-KR"/>
        </w:rPr>
        <w:t>/clarifications in NR specification</w:t>
      </w:r>
      <w:r w:rsidR="000C035A">
        <w:rPr>
          <w:lang w:val="en-US" w:eastAsia="ko-KR"/>
        </w:rPr>
        <w:t>:</w:t>
      </w:r>
    </w:p>
    <w:p w14:paraId="624BD997" w14:textId="156916C1" w:rsidR="00EB586D" w:rsidRDefault="00EB586D" w:rsidP="00EB586D">
      <w:pPr>
        <w:pStyle w:val="ListParagraph"/>
        <w:numPr>
          <w:ilvl w:val="0"/>
          <w:numId w:val="10"/>
        </w:numPr>
        <w:tabs>
          <w:tab w:val="center" w:pos="4819"/>
        </w:tabs>
        <w:ind w:leftChars="0"/>
        <w:rPr>
          <w:i/>
          <w:lang w:val="en-US"/>
        </w:rPr>
      </w:pPr>
      <w:r w:rsidRPr="00EB586D">
        <w:rPr>
          <w:i/>
          <w:lang w:val="en-US"/>
        </w:rPr>
        <w:t>Add the CRI bitwidth in Table 6.3.1.1.2-3, Table 6.3.1.1.2-4, and Table 6.3.1.1.2-5</w:t>
      </w:r>
      <w:r w:rsidR="00447AC4">
        <w:rPr>
          <w:i/>
          <w:lang w:val="en-US"/>
        </w:rPr>
        <w:t xml:space="preserve"> of TS 38.212</w:t>
      </w:r>
      <w:r w:rsidRPr="00EB586D">
        <w:rPr>
          <w:i/>
          <w:lang w:val="en-US"/>
        </w:rPr>
        <w:t>.</w:t>
      </w:r>
    </w:p>
    <w:p w14:paraId="6A248516" w14:textId="0D55DB6F" w:rsidR="00EB586D" w:rsidRPr="00EB586D" w:rsidRDefault="00EB586D" w:rsidP="00EB586D">
      <w:pPr>
        <w:pStyle w:val="ListParagraph"/>
        <w:numPr>
          <w:ilvl w:val="0"/>
          <w:numId w:val="10"/>
        </w:numPr>
        <w:tabs>
          <w:tab w:val="center" w:pos="4819"/>
        </w:tabs>
        <w:ind w:leftChars="0"/>
        <w:rPr>
          <w:i/>
          <w:lang w:val="en-US"/>
        </w:rPr>
      </w:pPr>
      <w:r>
        <w:rPr>
          <w:i/>
        </w:rPr>
        <w:t>T</w:t>
      </w:r>
      <w:r w:rsidRPr="00EB586D">
        <w:rPr>
          <w:i/>
        </w:rPr>
        <w:t>he number of zero padding bits</w:t>
      </w:r>
      <w:r w:rsidR="00447AC4">
        <w:rPr>
          <w:i/>
        </w:rPr>
        <w:t xml:space="preserve"> in </w:t>
      </w:r>
      <w:r w:rsidR="00447AC4">
        <w:rPr>
          <w:i/>
          <w:lang w:val="en-US"/>
        </w:rPr>
        <w:t>Table 6.3.1.1.2-7 of TS 38.212</w:t>
      </w:r>
      <w:r w:rsidRPr="00EB586D">
        <w:rPr>
          <w:i/>
        </w:rPr>
        <w:t xml:space="preserve"> is </w:t>
      </w:r>
      <m:oMath>
        <m:r>
          <w:rPr>
            <w:rFonts w:ascii="Cambria Math" w:eastAsia="Times New Roman" w:hAnsi="Cambria Math"/>
            <w:sz w:val="18"/>
          </w:rPr>
          <m:t>N=</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oMath>
      <w:r w:rsidRPr="00EB586D">
        <w:rPr>
          <w:i/>
        </w:rPr>
        <w:t xml:space="preserve">, which is determined according to </w:t>
      </w:r>
      <w:r w:rsidRPr="00EB586D">
        <w:rPr>
          <w:i/>
        </w:rPr>
        <w:fldChar w:fldCharType="begin"/>
      </w:r>
      <w:r w:rsidRPr="00EB586D">
        <w:rPr>
          <w:i/>
        </w:rPr>
        <w:instrText xml:space="preserve"> REF _Ref505901009 \h  \* MERGEFORMAT </w:instrText>
      </w:r>
      <w:r w:rsidRPr="00EB586D">
        <w:rPr>
          <w:i/>
        </w:rPr>
      </w:r>
      <w:r w:rsidRPr="00EB586D">
        <w:rPr>
          <w:i/>
        </w:rPr>
        <w:fldChar w:fldCharType="separate"/>
      </w:r>
      <w:r w:rsidRPr="00EB586D">
        <w:rPr>
          <w:i/>
        </w:rPr>
        <w:t xml:space="preserve">Table </w:t>
      </w:r>
      <w:r w:rsidRPr="00EB586D">
        <w:rPr>
          <w:i/>
          <w:noProof/>
        </w:rPr>
        <w:t>1</w:t>
      </w:r>
      <w:r w:rsidRPr="00EB586D">
        <w:rPr>
          <w:i/>
        </w:rPr>
        <w:fldChar w:fldCharType="end"/>
      </w:r>
      <w:r w:rsidRPr="00EB586D">
        <w:rPr>
          <w:i/>
        </w:rPr>
        <w:t>, where</w:t>
      </w:r>
    </w:p>
    <w:p w14:paraId="161281C6" w14:textId="77777777" w:rsidR="00EB586D" w:rsidRPr="00C2577E" w:rsidRDefault="001D676B" w:rsidP="00EB586D">
      <w:pPr>
        <w:pStyle w:val="ListParagraph"/>
        <w:numPr>
          <w:ilvl w:val="1"/>
          <w:numId w:val="10"/>
        </w:numPr>
        <w:tabs>
          <w:tab w:val="left" w:pos="3756"/>
        </w:tabs>
        <w:spacing w:before="60" w:after="60" w:line="288" w:lineRule="auto"/>
        <w:ind w:leftChars="0"/>
        <w:rPr>
          <w:i/>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oMath>
      <w:r w:rsidR="00EB586D" w:rsidRPr="00C2577E">
        <w:rPr>
          <w:i/>
        </w:rPr>
        <w:t xml:space="preserve"> is the maximum payload (bits) of the WB CSI that can be reported, and</w:t>
      </w:r>
    </w:p>
    <w:p w14:paraId="73785367" w14:textId="37ED0BD0" w:rsidR="00EB586D" w:rsidRPr="008B5C9B" w:rsidRDefault="001D676B" w:rsidP="00EB586D">
      <w:pPr>
        <w:pStyle w:val="ListParagraph"/>
        <w:numPr>
          <w:ilvl w:val="1"/>
          <w:numId w:val="10"/>
        </w:numPr>
        <w:tabs>
          <w:tab w:val="center" w:pos="4819"/>
        </w:tabs>
        <w:ind w:leftChars="0"/>
        <w:rPr>
          <w:i/>
          <w:lang w:val="en-US"/>
        </w:rPr>
      </w:pP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00EB586D" w:rsidRPr="00C2577E">
        <w:rPr>
          <w:i/>
        </w:rPr>
        <w:t xml:space="preserve"> </w:t>
      </w:r>
      <w:proofErr w:type="gramStart"/>
      <w:r w:rsidR="00EB586D" w:rsidRPr="00C2577E">
        <w:rPr>
          <w:i/>
        </w:rPr>
        <w:t>is</w:t>
      </w:r>
      <w:proofErr w:type="gramEnd"/>
      <w:r w:rsidR="00EB586D" w:rsidRPr="00C2577E">
        <w:rPr>
          <w:i/>
        </w:rPr>
        <w:t xml:space="preserve"> the actual payload (bits) of the WB CSI that is reported.</w:t>
      </w:r>
    </w:p>
    <w:p w14:paraId="1BEB0E38" w14:textId="05CA544A" w:rsidR="008B5C9B" w:rsidRPr="00D5347B" w:rsidRDefault="00447AC4" w:rsidP="008B5C9B">
      <w:pPr>
        <w:pStyle w:val="ListParagraph"/>
        <w:numPr>
          <w:ilvl w:val="0"/>
          <w:numId w:val="10"/>
        </w:numPr>
        <w:tabs>
          <w:tab w:val="center" w:pos="4819"/>
        </w:tabs>
        <w:ind w:leftChars="0"/>
        <w:rPr>
          <w:i/>
          <w:lang w:val="en-US"/>
        </w:rPr>
      </w:pPr>
      <w:r>
        <w:rPr>
          <w:i/>
        </w:rPr>
        <w:t>Clarify in TS 38.214</w:t>
      </w:r>
      <w:r w:rsidR="00A74B9C">
        <w:rPr>
          <w:i/>
        </w:rPr>
        <w:t xml:space="preserve"> that</w:t>
      </w:r>
      <w:r>
        <w:rPr>
          <w:i/>
        </w:rPr>
        <w:t xml:space="preserve"> </w:t>
      </w:r>
      <w:r w:rsidR="008B5C9B">
        <w:rPr>
          <w:i/>
        </w:rPr>
        <w:t>WB Type II CSI reporting</w:t>
      </w:r>
      <w:r>
        <w:rPr>
          <w:i/>
        </w:rPr>
        <w:t xml:space="preserve"> (comprising both Part 1 and Part 2)</w:t>
      </w:r>
      <w:r w:rsidR="008B5C9B">
        <w:rPr>
          <w:i/>
        </w:rPr>
        <w:t xml:space="preserve"> </w:t>
      </w:r>
      <w:proofErr w:type="gramStart"/>
      <w:r w:rsidR="008B5C9B">
        <w:rPr>
          <w:i/>
        </w:rPr>
        <w:t>is not supported</w:t>
      </w:r>
      <w:proofErr w:type="gramEnd"/>
      <w:r w:rsidR="008B5C9B">
        <w:rPr>
          <w:i/>
        </w:rPr>
        <w:t>.</w:t>
      </w:r>
    </w:p>
    <w:p w14:paraId="3E615D38" w14:textId="77777777" w:rsidR="00467272" w:rsidRDefault="00467272" w:rsidP="00467272">
      <w:pPr>
        <w:pStyle w:val="Heading1"/>
        <w:numPr>
          <w:ilvl w:val="0"/>
          <w:numId w:val="0"/>
        </w:numPr>
        <w:snapToGrid w:val="0"/>
        <w:spacing w:before="60"/>
        <w:rPr>
          <w:sz w:val="28"/>
          <w:lang w:val="en-US"/>
        </w:rPr>
      </w:pPr>
    </w:p>
    <w:p w14:paraId="5E57FB38" w14:textId="77777777" w:rsidR="0092565C" w:rsidRPr="0092565C" w:rsidRDefault="0092565C" w:rsidP="0092565C">
      <w:pPr>
        <w:pStyle w:val="ListParagraph"/>
        <w:tabs>
          <w:tab w:val="center" w:pos="4819"/>
        </w:tabs>
        <w:ind w:leftChars="0" w:left="720"/>
        <w:rPr>
          <w:i/>
          <w:lang w:val="en-US"/>
        </w:rPr>
      </w:pPr>
    </w:p>
    <w:p w14:paraId="301C416A" w14:textId="282E648D" w:rsidR="00E30DE5" w:rsidRDefault="004C0F8F" w:rsidP="004C0F8F">
      <w:pPr>
        <w:pStyle w:val="Heading1"/>
        <w:rPr>
          <w:sz w:val="28"/>
          <w:lang w:val="en-US"/>
        </w:rPr>
      </w:pPr>
      <w:r w:rsidRPr="004C0F8F">
        <w:rPr>
          <w:sz w:val="28"/>
          <w:lang w:val="en-US"/>
        </w:rPr>
        <w:t>Text proposals</w:t>
      </w:r>
    </w:p>
    <w:p w14:paraId="16D43E35" w14:textId="77777777" w:rsidR="008E2921" w:rsidRPr="008E2921" w:rsidRDefault="008E2921" w:rsidP="008E2921">
      <w:pPr>
        <w:rPr>
          <w:lang w:val="en-US" w:eastAsia="ko-KR"/>
        </w:rPr>
      </w:pPr>
    </w:p>
    <w:p w14:paraId="787C288F" w14:textId="66FB0811" w:rsidR="004C0F8F" w:rsidRDefault="005D7416" w:rsidP="004C0F8F">
      <w:pPr>
        <w:rPr>
          <w:sz w:val="28"/>
          <w:lang w:val="en-US" w:eastAsia="ko-KR"/>
        </w:rPr>
      </w:pPr>
      <w:r w:rsidRPr="005D7416">
        <w:rPr>
          <w:sz w:val="28"/>
          <w:lang w:val="en-US" w:eastAsia="ko-KR"/>
        </w:rPr>
        <w:t>Section 6.3.1.1.2</w:t>
      </w:r>
      <w:r w:rsidR="00821DC5">
        <w:rPr>
          <w:sz w:val="28"/>
          <w:lang w:val="en-US" w:eastAsia="ko-KR"/>
        </w:rPr>
        <w:t xml:space="preserve"> of TS 38.212</w:t>
      </w:r>
    </w:p>
    <w:p w14:paraId="36DA446A" w14:textId="77777777" w:rsidR="00D90D8F" w:rsidRPr="00D90D8F" w:rsidRDefault="00D90D8F" w:rsidP="00D90D8F">
      <w:pPr>
        <w:rPr>
          <w:color w:val="FF0000"/>
          <w:lang w:val="en-US" w:eastAsia="ko-KR"/>
        </w:rPr>
      </w:pPr>
      <w:r w:rsidRPr="00D90D8F">
        <w:rPr>
          <w:color w:val="FF0000"/>
          <w:lang w:val="en-US" w:eastAsia="ko-KR"/>
        </w:rPr>
        <w:t>[Unchanged text are omitted]</w:t>
      </w:r>
    </w:p>
    <w:p w14:paraId="7AE55873" w14:textId="250C9C8B" w:rsidR="005D7416" w:rsidRDefault="005D7416" w:rsidP="005D7416">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bookmarkStart w:id="4" w:name="_GoBack"/>
      <w:ins w:id="5" w:author="Md Saifur Rahman" w:date="2018-02-13T09:54:00Z">
        <w:r w:rsidR="00A10E99">
          <w:rPr>
            <w:color w:val="FF0000"/>
            <w:lang w:eastAsia="zh-CN"/>
          </w:rPr>
          <w:t>CRI/</w:t>
        </w:r>
      </w:ins>
      <w:bookmarkEnd w:id="4"/>
      <w:r>
        <w:rPr>
          <w:lang w:eastAsia="zh-CN"/>
        </w:rPr>
        <w:t>RI</w:t>
      </w:r>
      <w:r>
        <w:rPr>
          <w:rFonts w:hint="eastAsia"/>
          <w:lang w:eastAsia="zh-CN"/>
        </w:rPr>
        <w:t>/LI</w:t>
      </w:r>
      <w:r>
        <w:rPr>
          <w:lang w:eastAsia="zh-CN"/>
        </w:rPr>
        <w:t>/</w:t>
      </w:r>
      <w:r>
        <w:rPr>
          <w:rFonts w:hint="eastAsia"/>
          <w:lang w:eastAsia="zh-CN"/>
        </w:rPr>
        <w:t xml:space="preserve">CQI 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TypeI-SinglePanel</w:t>
      </w:r>
      <w:proofErr w:type="spellEnd"/>
      <w:r>
        <w:rPr>
          <w:rFonts w:hint="eastAsia"/>
          <w:lang w:eastAsia="zh-CN"/>
        </w:rPr>
        <w:t xml:space="preserve"> </w:t>
      </w:r>
      <w:r>
        <w:rPr>
          <w:rFonts w:hint="eastAsia"/>
          <w:lang w:val="en-US" w:eastAsia="zh-CN"/>
        </w:rPr>
        <w:t>is provided in Tables 6.3.1.1.2-3.</w:t>
      </w:r>
    </w:p>
    <w:p w14:paraId="4B7F35C7" w14:textId="09CD72E9" w:rsidR="005D7416" w:rsidRPr="0026793A" w:rsidRDefault="005D7416" w:rsidP="005D7416">
      <w:pPr>
        <w:pStyle w:val="TH"/>
        <w:rPr>
          <w:lang w:eastAsia="zh-CN"/>
        </w:rPr>
      </w:pPr>
      <w:r>
        <w:t xml:space="preserve">Table </w:t>
      </w:r>
      <w:r>
        <w:rPr>
          <w:rFonts w:hint="eastAsia"/>
          <w:lang w:eastAsia="zh-CN"/>
        </w:rPr>
        <w:t>6.3.1.1.2-3</w:t>
      </w:r>
      <w:r>
        <w:t>:</w:t>
      </w:r>
      <w:r>
        <w:rPr>
          <w:rFonts w:hint="eastAsia"/>
          <w:lang w:eastAsia="zh-CN"/>
        </w:rPr>
        <w:t xml:space="preserve"> </w:t>
      </w:r>
      <w:ins w:id="6" w:author="Md Saifur Rahman" w:date="2018-02-13T09:54:00Z">
        <w:r w:rsidR="00A10E99">
          <w:rPr>
            <w:color w:val="FF0000"/>
            <w:lang w:eastAsia="zh-CN"/>
          </w:rPr>
          <w:t xml:space="preserve">CRI, </w:t>
        </w:r>
      </w:ins>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621"/>
        <w:gridCol w:w="1557"/>
        <w:gridCol w:w="1500"/>
        <w:gridCol w:w="1500"/>
      </w:tblGrid>
      <w:tr w:rsidR="005D7416" w14:paraId="09944643" w14:textId="77777777" w:rsidTr="00654F02">
        <w:trPr>
          <w:trHeight w:val="105"/>
          <w:jc w:val="center"/>
        </w:trPr>
        <w:tc>
          <w:tcPr>
            <w:tcW w:w="0" w:type="auto"/>
            <w:vMerge w:val="restart"/>
            <w:shd w:val="clear" w:color="auto" w:fill="E0E0E0"/>
            <w:vAlign w:val="center"/>
          </w:tcPr>
          <w:p w14:paraId="6A3EF2D3" w14:textId="77777777" w:rsidR="005D7416" w:rsidRDefault="005D7416" w:rsidP="00654F02">
            <w:pPr>
              <w:pStyle w:val="TAH0"/>
            </w:pPr>
            <w:r>
              <w:t>Field</w:t>
            </w:r>
          </w:p>
        </w:tc>
        <w:tc>
          <w:tcPr>
            <w:tcW w:w="0" w:type="auto"/>
            <w:gridSpan w:val="4"/>
            <w:shd w:val="clear" w:color="auto" w:fill="E0E0E0"/>
            <w:vAlign w:val="center"/>
          </w:tcPr>
          <w:p w14:paraId="0BF67933" w14:textId="77777777" w:rsidR="005D7416" w:rsidRDefault="005D7416" w:rsidP="00654F02">
            <w:pPr>
              <w:pStyle w:val="TAH0"/>
            </w:pPr>
            <w:r>
              <w:t>Bitwidth</w:t>
            </w:r>
          </w:p>
        </w:tc>
      </w:tr>
      <w:tr w:rsidR="005D7416" w14:paraId="47EE755A" w14:textId="77777777" w:rsidTr="00654F02">
        <w:trPr>
          <w:trHeight w:val="105"/>
          <w:jc w:val="center"/>
        </w:trPr>
        <w:tc>
          <w:tcPr>
            <w:tcW w:w="0" w:type="auto"/>
            <w:vMerge/>
            <w:shd w:val="clear" w:color="auto" w:fill="E0E0E0"/>
            <w:vAlign w:val="center"/>
          </w:tcPr>
          <w:p w14:paraId="18583CAD" w14:textId="77777777" w:rsidR="005D7416" w:rsidRDefault="005D7416" w:rsidP="00654F02">
            <w:pPr>
              <w:pStyle w:val="TAH0"/>
            </w:pPr>
          </w:p>
        </w:tc>
        <w:tc>
          <w:tcPr>
            <w:tcW w:w="0" w:type="auto"/>
            <w:vMerge w:val="restart"/>
            <w:shd w:val="clear" w:color="auto" w:fill="E0E0E0"/>
            <w:vAlign w:val="center"/>
          </w:tcPr>
          <w:p w14:paraId="0C1C8581" w14:textId="77777777" w:rsidR="005D7416" w:rsidRDefault="005D7416" w:rsidP="00654F02">
            <w:pPr>
              <w:pStyle w:val="TAH0"/>
            </w:pPr>
            <w:r>
              <w:t>2 antenna ports</w:t>
            </w:r>
          </w:p>
        </w:tc>
        <w:tc>
          <w:tcPr>
            <w:tcW w:w="0" w:type="auto"/>
            <w:vMerge w:val="restart"/>
            <w:shd w:val="clear" w:color="auto" w:fill="E0E0E0"/>
            <w:vAlign w:val="center"/>
          </w:tcPr>
          <w:p w14:paraId="3D3A525F" w14:textId="77777777" w:rsidR="005D7416" w:rsidRDefault="005D7416" w:rsidP="00654F02">
            <w:pPr>
              <w:pStyle w:val="TAH0"/>
            </w:pPr>
            <w:r>
              <w:t>4 antenna ports</w:t>
            </w:r>
          </w:p>
        </w:tc>
        <w:tc>
          <w:tcPr>
            <w:tcW w:w="0" w:type="auto"/>
            <w:gridSpan w:val="2"/>
            <w:shd w:val="clear" w:color="auto" w:fill="E0E0E0"/>
          </w:tcPr>
          <w:p w14:paraId="0176DC4F" w14:textId="77777777" w:rsidR="005D7416" w:rsidRDefault="005D7416" w:rsidP="00654F02">
            <w:pPr>
              <w:pStyle w:val="TAH0"/>
              <w:rPr>
                <w:lang w:eastAsia="zh-CN"/>
              </w:rPr>
            </w:pPr>
            <w:r>
              <w:rPr>
                <w:rFonts w:hint="eastAsia"/>
                <w:lang w:eastAsia="zh-CN"/>
              </w:rPr>
              <w:t>&gt;4 antenna ports</w:t>
            </w:r>
          </w:p>
        </w:tc>
      </w:tr>
      <w:tr w:rsidR="005D7416" w14:paraId="5FBE9865" w14:textId="77777777" w:rsidTr="00654F02">
        <w:trPr>
          <w:trHeight w:val="105"/>
          <w:jc w:val="center"/>
        </w:trPr>
        <w:tc>
          <w:tcPr>
            <w:tcW w:w="0" w:type="auto"/>
            <w:vMerge/>
            <w:shd w:val="clear" w:color="auto" w:fill="E0E0E0"/>
            <w:vAlign w:val="center"/>
          </w:tcPr>
          <w:p w14:paraId="2218CF72" w14:textId="77777777" w:rsidR="005D7416" w:rsidRDefault="005D7416" w:rsidP="00654F02">
            <w:pPr>
              <w:pStyle w:val="TAH0"/>
            </w:pPr>
          </w:p>
        </w:tc>
        <w:tc>
          <w:tcPr>
            <w:tcW w:w="0" w:type="auto"/>
            <w:vMerge/>
            <w:shd w:val="clear" w:color="auto" w:fill="E0E0E0"/>
            <w:vAlign w:val="center"/>
          </w:tcPr>
          <w:p w14:paraId="2CDB0DE0" w14:textId="77777777" w:rsidR="005D7416" w:rsidRDefault="005D7416" w:rsidP="00654F02">
            <w:pPr>
              <w:pStyle w:val="TAH0"/>
            </w:pPr>
          </w:p>
        </w:tc>
        <w:tc>
          <w:tcPr>
            <w:tcW w:w="0" w:type="auto"/>
            <w:vMerge/>
            <w:shd w:val="clear" w:color="auto" w:fill="E0E0E0"/>
            <w:vAlign w:val="center"/>
          </w:tcPr>
          <w:p w14:paraId="6AB00C76" w14:textId="77777777" w:rsidR="005D7416" w:rsidRDefault="005D7416" w:rsidP="00654F02">
            <w:pPr>
              <w:pStyle w:val="TAH0"/>
            </w:pPr>
          </w:p>
        </w:tc>
        <w:tc>
          <w:tcPr>
            <w:tcW w:w="0" w:type="auto"/>
            <w:shd w:val="clear" w:color="auto" w:fill="E0E0E0"/>
          </w:tcPr>
          <w:p w14:paraId="7EDAECA5" w14:textId="77777777" w:rsidR="005D7416" w:rsidRDefault="005D7416" w:rsidP="00654F02">
            <w:pPr>
              <w:pStyle w:val="TAH0"/>
              <w:rPr>
                <w:lang w:eastAsia="zh-CN"/>
              </w:rPr>
            </w:pPr>
            <w:r>
              <w:rPr>
                <w:lang w:eastAsia="zh-CN"/>
              </w:rPr>
              <w:t>R</w:t>
            </w:r>
            <w:r>
              <w:rPr>
                <w:rFonts w:hint="eastAsia"/>
                <w:lang w:eastAsia="zh-CN"/>
              </w:rPr>
              <w:t>ank</w:t>
            </w:r>
            <w:r>
              <w:rPr>
                <w:lang w:eastAsia="zh-CN"/>
              </w:rPr>
              <w:t>1~4</w:t>
            </w:r>
          </w:p>
        </w:tc>
        <w:tc>
          <w:tcPr>
            <w:tcW w:w="0" w:type="auto"/>
            <w:shd w:val="clear" w:color="auto" w:fill="E0E0E0"/>
          </w:tcPr>
          <w:p w14:paraId="2FB577B8" w14:textId="77777777" w:rsidR="005D7416" w:rsidRDefault="005D7416" w:rsidP="00654F02">
            <w:pPr>
              <w:pStyle w:val="TAH0"/>
              <w:rPr>
                <w:lang w:eastAsia="zh-CN"/>
              </w:rPr>
            </w:pPr>
            <w:r>
              <w:rPr>
                <w:rFonts w:hint="eastAsia"/>
                <w:lang w:eastAsia="zh-CN"/>
              </w:rPr>
              <w:t>Rank5~8</w:t>
            </w:r>
          </w:p>
        </w:tc>
      </w:tr>
      <w:tr w:rsidR="00A10E99" w14:paraId="4DC1410A" w14:textId="77777777" w:rsidTr="00654F02">
        <w:trPr>
          <w:jc w:val="center"/>
          <w:ins w:id="7" w:author="Md Saifur Rahman" w:date="2018-02-13T09:51:00Z"/>
        </w:trPr>
        <w:tc>
          <w:tcPr>
            <w:tcW w:w="0" w:type="auto"/>
            <w:vAlign w:val="center"/>
          </w:tcPr>
          <w:p w14:paraId="1D3EFE2A" w14:textId="7F43AFE1" w:rsidR="00A10E99" w:rsidRPr="00A10E99" w:rsidDel="00A10E99" w:rsidRDefault="00A10E99" w:rsidP="00A10E99">
            <w:pPr>
              <w:pStyle w:val="TAC"/>
              <w:rPr>
                <w:ins w:id="8" w:author="Md Saifur Rahman" w:date="2018-02-13T09:51:00Z"/>
                <w:color w:val="FF0000"/>
                <w:lang w:eastAsia="zh-CN"/>
              </w:rPr>
            </w:pPr>
            <w:ins w:id="9" w:author="Md Saifur Rahman" w:date="2018-02-13T09:51:00Z">
              <w:r w:rsidRPr="00A10E99">
                <w:rPr>
                  <w:color w:val="FF0000"/>
                  <w:lang w:eastAsia="zh-CN"/>
                </w:rPr>
                <w:t>CRI</w:t>
              </w:r>
            </w:ins>
          </w:p>
        </w:tc>
        <w:tc>
          <w:tcPr>
            <w:tcW w:w="0" w:type="auto"/>
            <w:vAlign w:val="center"/>
          </w:tcPr>
          <w:p w14:paraId="14A94689" w14:textId="5F3D9636" w:rsidR="00A10E99" w:rsidRPr="00A10E99" w:rsidDel="00A10E99" w:rsidRDefault="00A10E99" w:rsidP="00A10E99">
            <w:pPr>
              <w:pStyle w:val="TAC"/>
              <w:rPr>
                <w:ins w:id="10" w:author="Md Saifur Rahman" w:date="2018-02-13T09:51:00Z"/>
                <w:color w:val="FF0000"/>
                <w:sz w:val="11"/>
                <w:lang w:val="en-US" w:eastAsia="zh-CN"/>
              </w:rPr>
            </w:pPr>
            <w:ins w:id="11" w:author="Md Saifur Rahman" w:date="2018-02-13T09:51:00Z">
              <w:r w:rsidRPr="00A10E99">
                <w:rPr>
                  <w:color w:val="FF0000"/>
                  <w:position w:val="-18"/>
                  <w:sz w:val="11"/>
                  <w:lang w:val="en-US" w:eastAsia="zh-CN"/>
                </w:rPr>
                <w:object w:dxaOrig="1700" w:dyaOrig="540" w14:anchorId="62BF4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22.2pt" o:ole="">
                    <v:imagedata r:id="rId8" o:title=""/>
                  </v:shape>
                  <o:OLEObject Type="Embed" ProgID="Equation.DSMT4" ShapeID="_x0000_i1025" DrawAspect="Content" ObjectID="_1580025681" r:id="rId9"/>
                </w:object>
              </w:r>
            </w:ins>
          </w:p>
        </w:tc>
        <w:tc>
          <w:tcPr>
            <w:tcW w:w="0" w:type="auto"/>
            <w:vAlign w:val="center"/>
          </w:tcPr>
          <w:p w14:paraId="3D03AEDE" w14:textId="380B7C7E" w:rsidR="00A10E99" w:rsidRPr="00A10E99" w:rsidDel="00A10E99" w:rsidRDefault="00A10E99" w:rsidP="00A10E99">
            <w:pPr>
              <w:pStyle w:val="TAC"/>
              <w:rPr>
                <w:ins w:id="12" w:author="Md Saifur Rahman" w:date="2018-02-13T09:51:00Z"/>
                <w:color w:val="FF0000"/>
                <w:sz w:val="11"/>
                <w:lang w:val="en-US" w:eastAsia="zh-CN"/>
              </w:rPr>
            </w:pPr>
            <w:ins w:id="13" w:author="Md Saifur Rahman" w:date="2018-02-13T09:51:00Z">
              <w:r w:rsidRPr="00A10E99">
                <w:rPr>
                  <w:color w:val="FF0000"/>
                  <w:position w:val="-12"/>
                  <w:sz w:val="11"/>
                  <w:lang w:val="en-US" w:eastAsia="zh-CN"/>
                </w:rPr>
                <w:object w:dxaOrig="1560" w:dyaOrig="440" w14:anchorId="58B8791F">
                  <v:shape id="_x0000_i1026" type="#_x0000_t75" style="width:64.2pt;height:18pt" o:ole="">
                    <v:imagedata r:id="rId10" o:title=""/>
                  </v:shape>
                  <o:OLEObject Type="Embed" ProgID="Equation.3" ShapeID="_x0000_i1026" DrawAspect="Content" ObjectID="_1580025682" r:id="rId11"/>
                </w:object>
              </w:r>
            </w:ins>
          </w:p>
        </w:tc>
        <w:tc>
          <w:tcPr>
            <w:tcW w:w="0" w:type="auto"/>
          </w:tcPr>
          <w:p w14:paraId="51583DDC" w14:textId="2BBE3B0B" w:rsidR="00A10E99" w:rsidRPr="00A10E99" w:rsidDel="00A10E99" w:rsidRDefault="00A10E99" w:rsidP="00A10E99">
            <w:pPr>
              <w:pStyle w:val="TAC"/>
              <w:rPr>
                <w:ins w:id="14" w:author="Md Saifur Rahman" w:date="2018-02-13T09:51:00Z"/>
                <w:color w:val="FF0000"/>
                <w:sz w:val="11"/>
                <w:lang w:val="en-US" w:eastAsia="zh-CN"/>
              </w:rPr>
            </w:pPr>
            <w:ins w:id="15" w:author="Md Saifur Rahman" w:date="2018-02-13T09:51:00Z">
              <w:r w:rsidRPr="00A10E99">
                <w:rPr>
                  <w:color w:val="FF0000"/>
                  <w:position w:val="-12"/>
                  <w:sz w:val="11"/>
                  <w:lang w:val="en-US" w:eastAsia="zh-CN"/>
                </w:rPr>
                <w:object w:dxaOrig="1560" w:dyaOrig="440" w14:anchorId="2BB3CCA2">
                  <v:shape id="_x0000_i1027" type="#_x0000_t75" style="width:64.2pt;height:18pt" o:ole="">
                    <v:imagedata r:id="rId10" o:title=""/>
                  </v:shape>
                  <o:OLEObject Type="Embed" ProgID="Equation.3" ShapeID="_x0000_i1027" DrawAspect="Content" ObjectID="_1580025683" r:id="rId12"/>
                </w:object>
              </w:r>
            </w:ins>
          </w:p>
        </w:tc>
        <w:tc>
          <w:tcPr>
            <w:tcW w:w="0" w:type="auto"/>
          </w:tcPr>
          <w:p w14:paraId="4149F823" w14:textId="6402C740" w:rsidR="00A10E99" w:rsidRPr="00A10E99" w:rsidDel="00A10E99" w:rsidRDefault="00A10E99" w:rsidP="00A10E99">
            <w:pPr>
              <w:pStyle w:val="TAC"/>
              <w:rPr>
                <w:ins w:id="16" w:author="Md Saifur Rahman" w:date="2018-02-13T09:51:00Z"/>
                <w:color w:val="FF0000"/>
                <w:sz w:val="11"/>
                <w:lang w:val="en-US" w:eastAsia="zh-CN"/>
              </w:rPr>
            </w:pPr>
            <w:ins w:id="17" w:author="Md Saifur Rahman" w:date="2018-02-13T09:51:00Z">
              <w:r w:rsidRPr="00A10E99">
                <w:rPr>
                  <w:color w:val="FF0000"/>
                  <w:position w:val="-12"/>
                  <w:sz w:val="11"/>
                  <w:lang w:val="en-US" w:eastAsia="zh-CN"/>
                </w:rPr>
                <w:object w:dxaOrig="1560" w:dyaOrig="440" w14:anchorId="3BEBE6D2">
                  <v:shape id="_x0000_i1028" type="#_x0000_t75" style="width:64.2pt;height:18pt" o:ole="">
                    <v:imagedata r:id="rId10" o:title=""/>
                  </v:shape>
                  <o:OLEObject Type="Embed" ProgID="Equation.3" ShapeID="_x0000_i1028" DrawAspect="Content" ObjectID="_1580025684" r:id="rId13"/>
                </w:object>
              </w:r>
            </w:ins>
          </w:p>
        </w:tc>
      </w:tr>
      <w:tr w:rsidR="00A10E99" w14:paraId="6B1458C5" w14:textId="77777777" w:rsidTr="00654F02">
        <w:trPr>
          <w:jc w:val="center"/>
        </w:trPr>
        <w:tc>
          <w:tcPr>
            <w:tcW w:w="0" w:type="auto"/>
            <w:vAlign w:val="center"/>
          </w:tcPr>
          <w:p w14:paraId="2DE950A1" w14:textId="77777777" w:rsidR="00A10E99" w:rsidRDefault="00A10E99" w:rsidP="00A10E99">
            <w:pPr>
              <w:pStyle w:val="TAC"/>
              <w:rPr>
                <w:lang w:eastAsia="zh-CN"/>
              </w:rPr>
            </w:pPr>
            <w:r>
              <w:rPr>
                <w:rFonts w:hint="eastAsia"/>
                <w:lang w:eastAsia="zh-CN"/>
              </w:rPr>
              <w:t>Rank Indicator</w:t>
            </w:r>
          </w:p>
        </w:tc>
        <w:tc>
          <w:tcPr>
            <w:tcW w:w="0" w:type="auto"/>
            <w:vAlign w:val="center"/>
          </w:tcPr>
          <w:p w14:paraId="6AC70694" w14:textId="77777777" w:rsidR="00A10E99" w:rsidRDefault="00A10E99" w:rsidP="00A10E99">
            <w:pPr>
              <w:pStyle w:val="TAC"/>
            </w:pPr>
            <w:r w:rsidRPr="00AD2308">
              <w:rPr>
                <w:rFonts w:eastAsia="Calibri"/>
                <w:position w:val="-12"/>
                <w:szCs w:val="22"/>
                <w:lang w:val="en-US"/>
              </w:rPr>
              <w:object w:dxaOrig="1680" w:dyaOrig="360" w14:anchorId="17D1FBB7">
                <v:shape id="_x0000_i1029" type="#_x0000_t75" style="width:63.6pt;height:13.8pt" o:ole="">
                  <v:imagedata r:id="rId14" o:title=""/>
                </v:shape>
                <o:OLEObject Type="Embed" ProgID="Equation.3" ShapeID="_x0000_i1029" DrawAspect="Content" ObjectID="_1580025685" r:id="rId15"/>
              </w:object>
            </w:r>
          </w:p>
        </w:tc>
        <w:tc>
          <w:tcPr>
            <w:tcW w:w="0" w:type="auto"/>
            <w:vAlign w:val="center"/>
          </w:tcPr>
          <w:p w14:paraId="705450A7" w14:textId="77777777" w:rsidR="00A10E99" w:rsidRDefault="00A10E99" w:rsidP="00A10E99">
            <w:pPr>
              <w:pStyle w:val="TAC"/>
            </w:pPr>
            <w:r w:rsidRPr="00AD2308">
              <w:rPr>
                <w:rFonts w:eastAsia="Calibri"/>
                <w:position w:val="-12"/>
                <w:szCs w:val="22"/>
                <w:lang w:val="en-US"/>
              </w:rPr>
              <w:object w:dxaOrig="1719" w:dyaOrig="360" w14:anchorId="6DB260A3">
                <v:shape id="_x0000_i1030" type="#_x0000_t75" style="width:64.8pt;height:13.8pt" o:ole="">
                  <v:imagedata r:id="rId16" o:title=""/>
                </v:shape>
                <o:OLEObject Type="Embed" ProgID="Equation.3" ShapeID="_x0000_i1030" DrawAspect="Content" ObjectID="_1580025686" r:id="rId17"/>
              </w:object>
            </w:r>
          </w:p>
        </w:tc>
        <w:tc>
          <w:tcPr>
            <w:tcW w:w="0" w:type="auto"/>
          </w:tcPr>
          <w:p w14:paraId="6DA6FE4B" w14:textId="77777777" w:rsidR="00A10E99" w:rsidRDefault="00A10E99" w:rsidP="00A10E99">
            <w:pPr>
              <w:pStyle w:val="TAC"/>
              <w:rPr>
                <w:lang w:eastAsia="zh-CN"/>
              </w:rPr>
            </w:pPr>
            <w:r w:rsidRPr="00AD2308">
              <w:rPr>
                <w:rFonts w:eastAsia="Calibri"/>
                <w:position w:val="-12"/>
                <w:szCs w:val="22"/>
                <w:lang w:val="en-US"/>
              </w:rPr>
              <w:object w:dxaOrig="1020" w:dyaOrig="360" w14:anchorId="6F324027">
                <v:shape id="_x0000_i1031" type="#_x0000_t75" style="width:38.4pt;height:13.8pt" o:ole="">
                  <v:imagedata r:id="rId18" o:title=""/>
                </v:shape>
                <o:OLEObject Type="Embed" ProgID="Equation.3" ShapeID="_x0000_i1031" DrawAspect="Content" ObjectID="_1580025687" r:id="rId19"/>
              </w:object>
            </w:r>
          </w:p>
        </w:tc>
        <w:tc>
          <w:tcPr>
            <w:tcW w:w="0" w:type="auto"/>
          </w:tcPr>
          <w:p w14:paraId="3A76652E" w14:textId="77777777" w:rsidR="00A10E99" w:rsidRDefault="00A10E99" w:rsidP="00A10E99">
            <w:pPr>
              <w:pStyle w:val="TAC"/>
              <w:rPr>
                <w:lang w:eastAsia="zh-CN"/>
              </w:rPr>
            </w:pPr>
            <w:r w:rsidRPr="00AD2308">
              <w:rPr>
                <w:rFonts w:eastAsia="Calibri"/>
                <w:position w:val="-12"/>
                <w:szCs w:val="22"/>
                <w:lang w:val="en-US"/>
              </w:rPr>
              <w:object w:dxaOrig="1020" w:dyaOrig="360" w14:anchorId="75D40A95">
                <v:shape id="_x0000_i1032" type="#_x0000_t75" style="width:38.4pt;height:13.8pt" o:ole="">
                  <v:imagedata r:id="rId20" o:title=""/>
                </v:shape>
                <o:OLEObject Type="Embed" ProgID="Equation.3" ShapeID="_x0000_i1032" DrawAspect="Content" ObjectID="_1580025688" r:id="rId21"/>
              </w:object>
            </w:r>
          </w:p>
        </w:tc>
      </w:tr>
      <w:tr w:rsidR="00A10E99" w14:paraId="7052FCCC" w14:textId="77777777" w:rsidTr="00654F02">
        <w:trPr>
          <w:jc w:val="center"/>
        </w:trPr>
        <w:tc>
          <w:tcPr>
            <w:tcW w:w="0" w:type="auto"/>
            <w:vAlign w:val="center"/>
          </w:tcPr>
          <w:p w14:paraId="069E6D37" w14:textId="77777777" w:rsidR="00A10E99" w:rsidRDefault="00A10E99" w:rsidP="00A10E99">
            <w:pPr>
              <w:pStyle w:val="TAC"/>
              <w:rPr>
                <w:lang w:eastAsia="zh-CN"/>
              </w:rPr>
            </w:pPr>
            <w:r>
              <w:rPr>
                <w:rFonts w:hint="eastAsia"/>
                <w:lang w:eastAsia="zh-CN"/>
              </w:rPr>
              <w:t>Layer Indicator</w:t>
            </w:r>
          </w:p>
        </w:tc>
        <w:tc>
          <w:tcPr>
            <w:tcW w:w="0" w:type="auto"/>
            <w:vAlign w:val="center"/>
          </w:tcPr>
          <w:p w14:paraId="06D07CF9" w14:textId="77777777" w:rsidR="00A10E99" w:rsidRDefault="00A10E99" w:rsidP="00A10E99">
            <w:pPr>
              <w:pStyle w:val="TAC"/>
              <w:rPr>
                <w:lang w:eastAsia="zh-CN"/>
              </w:rPr>
            </w:pPr>
            <w:r w:rsidRPr="00AD2308">
              <w:rPr>
                <w:rFonts w:eastAsia="Calibri"/>
                <w:position w:val="-12"/>
                <w:szCs w:val="22"/>
                <w:lang w:val="en-US"/>
              </w:rPr>
              <w:object w:dxaOrig="1680" w:dyaOrig="360" w14:anchorId="62A6DE0D">
                <v:shape id="_x0000_i1033" type="#_x0000_t75" style="width:63.6pt;height:13.8pt" o:ole="">
                  <v:imagedata r:id="rId22" o:title=""/>
                </v:shape>
                <o:OLEObject Type="Embed" ProgID="Equation.3" ShapeID="_x0000_i1033" DrawAspect="Content" ObjectID="_1580025689" r:id="rId23"/>
              </w:object>
            </w:r>
          </w:p>
        </w:tc>
        <w:tc>
          <w:tcPr>
            <w:tcW w:w="0" w:type="auto"/>
            <w:vAlign w:val="center"/>
          </w:tcPr>
          <w:p w14:paraId="07571375" w14:textId="77777777" w:rsidR="00A10E99" w:rsidRDefault="00A10E99" w:rsidP="00A10E99">
            <w:pPr>
              <w:pStyle w:val="TAC"/>
              <w:rPr>
                <w:lang w:eastAsia="zh-CN"/>
              </w:rPr>
            </w:pPr>
            <w:r w:rsidRPr="00AD2308">
              <w:rPr>
                <w:rFonts w:eastAsia="Calibri"/>
                <w:position w:val="-12"/>
                <w:szCs w:val="22"/>
                <w:lang w:val="en-US"/>
              </w:rPr>
              <w:object w:dxaOrig="1680" w:dyaOrig="360" w14:anchorId="36A19687">
                <v:shape id="_x0000_i1034" type="#_x0000_t75" style="width:63.6pt;height:13.8pt" o:ole="">
                  <v:imagedata r:id="rId24" o:title=""/>
                </v:shape>
                <o:OLEObject Type="Embed" ProgID="Equation.3" ShapeID="_x0000_i1034" DrawAspect="Content" ObjectID="_1580025690" r:id="rId25"/>
              </w:object>
            </w:r>
          </w:p>
        </w:tc>
        <w:tc>
          <w:tcPr>
            <w:tcW w:w="0" w:type="auto"/>
          </w:tcPr>
          <w:p w14:paraId="32922F6B" w14:textId="77777777" w:rsidR="00A10E99" w:rsidRDefault="00A10E99" w:rsidP="00A10E99">
            <w:pPr>
              <w:pStyle w:val="TAC"/>
              <w:rPr>
                <w:lang w:eastAsia="zh-CN"/>
              </w:rPr>
            </w:pPr>
            <w:r w:rsidRPr="00AD2308">
              <w:rPr>
                <w:rFonts w:eastAsia="Calibri"/>
                <w:position w:val="-12"/>
                <w:szCs w:val="22"/>
                <w:lang w:val="en-US"/>
              </w:rPr>
              <w:object w:dxaOrig="1680" w:dyaOrig="360" w14:anchorId="701891E8">
                <v:shape id="_x0000_i1035" type="#_x0000_t75" style="width:63.6pt;height:13.8pt" o:ole="">
                  <v:imagedata r:id="rId24" o:title=""/>
                </v:shape>
                <o:OLEObject Type="Embed" ProgID="Equation.3" ShapeID="_x0000_i1035" DrawAspect="Content" ObjectID="_1580025691" r:id="rId26"/>
              </w:object>
            </w:r>
          </w:p>
        </w:tc>
        <w:tc>
          <w:tcPr>
            <w:tcW w:w="0" w:type="auto"/>
          </w:tcPr>
          <w:p w14:paraId="2D31F364" w14:textId="77777777" w:rsidR="00A10E99" w:rsidRDefault="00A10E99" w:rsidP="00A10E99">
            <w:pPr>
              <w:pStyle w:val="TAC"/>
              <w:rPr>
                <w:lang w:eastAsia="zh-CN"/>
              </w:rPr>
            </w:pPr>
            <w:r w:rsidRPr="00AD2308">
              <w:rPr>
                <w:rFonts w:eastAsia="Calibri"/>
                <w:position w:val="-12"/>
                <w:szCs w:val="22"/>
                <w:lang w:val="en-US"/>
              </w:rPr>
              <w:object w:dxaOrig="1680" w:dyaOrig="360" w14:anchorId="79A25B74">
                <v:shape id="_x0000_i1036" type="#_x0000_t75" style="width:63.6pt;height:13.8pt" o:ole="">
                  <v:imagedata r:id="rId24" o:title=""/>
                </v:shape>
                <o:OLEObject Type="Embed" ProgID="Equation.3" ShapeID="_x0000_i1036" DrawAspect="Content" ObjectID="_1580025692" r:id="rId27"/>
              </w:object>
            </w:r>
          </w:p>
        </w:tc>
      </w:tr>
      <w:tr w:rsidR="00A10E99" w14:paraId="713B1D53" w14:textId="77777777" w:rsidTr="00654F02">
        <w:trPr>
          <w:jc w:val="center"/>
        </w:trPr>
        <w:tc>
          <w:tcPr>
            <w:tcW w:w="0" w:type="auto"/>
            <w:vAlign w:val="center"/>
          </w:tcPr>
          <w:p w14:paraId="3AB9042A" w14:textId="77777777" w:rsidR="00A10E99" w:rsidRDefault="00A10E99" w:rsidP="00A10E99">
            <w:pPr>
              <w:pStyle w:val="TAC"/>
            </w:pPr>
            <w:r>
              <w:t>Wide-band CQI</w:t>
            </w:r>
          </w:p>
        </w:tc>
        <w:tc>
          <w:tcPr>
            <w:tcW w:w="0" w:type="auto"/>
            <w:vAlign w:val="center"/>
          </w:tcPr>
          <w:p w14:paraId="66E18204" w14:textId="77777777" w:rsidR="00A10E99" w:rsidRDefault="00A10E99" w:rsidP="00A10E99">
            <w:pPr>
              <w:pStyle w:val="TAC"/>
            </w:pPr>
            <w:r>
              <w:t>4</w:t>
            </w:r>
          </w:p>
        </w:tc>
        <w:tc>
          <w:tcPr>
            <w:tcW w:w="0" w:type="auto"/>
            <w:vAlign w:val="center"/>
          </w:tcPr>
          <w:p w14:paraId="7445CD95" w14:textId="77777777" w:rsidR="00A10E99" w:rsidRDefault="00A10E99" w:rsidP="00A10E99">
            <w:pPr>
              <w:pStyle w:val="TAC"/>
            </w:pPr>
            <w:r>
              <w:t>4</w:t>
            </w:r>
          </w:p>
        </w:tc>
        <w:tc>
          <w:tcPr>
            <w:tcW w:w="0" w:type="auto"/>
          </w:tcPr>
          <w:p w14:paraId="34ECD02E" w14:textId="77777777" w:rsidR="00A10E99" w:rsidRDefault="00A10E99" w:rsidP="00A10E99">
            <w:pPr>
              <w:pStyle w:val="TAC"/>
              <w:rPr>
                <w:lang w:eastAsia="zh-CN"/>
              </w:rPr>
            </w:pPr>
            <w:r>
              <w:rPr>
                <w:rFonts w:hint="eastAsia"/>
                <w:lang w:eastAsia="zh-CN"/>
              </w:rPr>
              <w:t>4</w:t>
            </w:r>
          </w:p>
        </w:tc>
        <w:tc>
          <w:tcPr>
            <w:tcW w:w="0" w:type="auto"/>
          </w:tcPr>
          <w:p w14:paraId="7BFB42B5" w14:textId="77777777" w:rsidR="00A10E99" w:rsidRDefault="00A10E99" w:rsidP="00A10E99">
            <w:pPr>
              <w:pStyle w:val="TAC"/>
              <w:rPr>
                <w:lang w:eastAsia="zh-CN"/>
              </w:rPr>
            </w:pPr>
            <w:r>
              <w:rPr>
                <w:rFonts w:hint="eastAsia"/>
                <w:lang w:eastAsia="zh-CN"/>
              </w:rPr>
              <w:t>8</w:t>
            </w:r>
          </w:p>
        </w:tc>
      </w:tr>
      <w:tr w:rsidR="00A10E99" w14:paraId="213F3F7E" w14:textId="77777777" w:rsidTr="00654F02">
        <w:trPr>
          <w:jc w:val="center"/>
        </w:trPr>
        <w:tc>
          <w:tcPr>
            <w:tcW w:w="0" w:type="auto"/>
            <w:vAlign w:val="center"/>
          </w:tcPr>
          <w:p w14:paraId="03E0F7DC" w14:textId="77777777" w:rsidR="00A10E99" w:rsidRDefault="00A10E99" w:rsidP="00A10E99">
            <w:pPr>
              <w:pStyle w:val="TAC"/>
              <w:jc w:val="left"/>
            </w:pPr>
            <w:proofErr w:type="spellStart"/>
            <w:r>
              <w:t>Subband</w:t>
            </w:r>
            <w:proofErr w:type="spellEnd"/>
            <w:r>
              <w:t xml:space="preserve"> differential CQI</w:t>
            </w:r>
          </w:p>
        </w:tc>
        <w:tc>
          <w:tcPr>
            <w:tcW w:w="0" w:type="auto"/>
            <w:vAlign w:val="center"/>
          </w:tcPr>
          <w:p w14:paraId="68916C64" w14:textId="77777777" w:rsidR="00A10E99" w:rsidRDefault="00A10E99" w:rsidP="00A10E99">
            <w:pPr>
              <w:pStyle w:val="TAC"/>
            </w:pPr>
            <w:r>
              <w:t>2</w:t>
            </w:r>
          </w:p>
        </w:tc>
        <w:tc>
          <w:tcPr>
            <w:tcW w:w="0" w:type="auto"/>
            <w:vAlign w:val="center"/>
          </w:tcPr>
          <w:p w14:paraId="2DF81E62" w14:textId="77777777" w:rsidR="00A10E99" w:rsidRDefault="00A10E99" w:rsidP="00A10E99">
            <w:pPr>
              <w:pStyle w:val="TAC"/>
            </w:pPr>
            <w:r>
              <w:t>2</w:t>
            </w:r>
          </w:p>
        </w:tc>
        <w:tc>
          <w:tcPr>
            <w:tcW w:w="0" w:type="auto"/>
          </w:tcPr>
          <w:p w14:paraId="22B25837" w14:textId="77777777" w:rsidR="00A10E99" w:rsidRDefault="00A10E99" w:rsidP="00A10E99">
            <w:pPr>
              <w:pStyle w:val="TAC"/>
              <w:rPr>
                <w:lang w:eastAsia="zh-CN"/>
              </w:rPr>
            </w:pPr>
            <w:r>
              <w:rPr>
                <w:rFonts w:hint="eastAsia"/>
                <w:lang w:eastAsia="zh-CN"/>
              </w:rPr>
              <w:t>2</w:t>
            </w:r>
          </w:p>
        </w:tc>
        <w:tc>
          <w:tcPr>
            <w:tcW w:w="0" w:type="auto"/>
          </w:tcPr>
          <w:p w14:paraId="2EEEFBD1" w14:textId="77777777" w:rsidR="00A10E99" w:rsidRDefault="00A10E99" w:rsidP="00A10E99">
            <w:pPr>
              <w:pStyle w:val="TAC"/>
              <w:rPr>
                <w:lang w:eastAsia="zh-CN"/>
              </w:rPr>
            </w:pPr>
            <w:r>
              <w:rPr>
                <w:rFonts w:hint="eastAsia"/>
                <w:lang w:eastAsia="zh-CN"/>
              </w:rPr>
              <w:t>4</w:t>
            </w:r>
          </w:p>
        </w:tc>
      </w:tr>
    </w:tbl>
    <w:p w14:paraId="127391F4" w14:textId="77777777" w:rsidR="005D7416" w:rsidRPr="00AD2308" w:rsidRDefault="005D7416" w:rsidP="005D7416">
      <w:pPr>
        <w:rPr>
          <w:lang w:eastAsia="zh-CN"/>
        </w:rPr>
      </w:pPr>
      <w:r w:rsidRPr="00143FE1">
        <w:rPr>
          <w:lang w:eastAsia="zh-CN"/>
        </w:rPr>
        <w:t>If</w:t>
      </w:r>
      <w:r>
        <w:rPr>
          <w:rFonts w:hint="eastAsia"/>
          <w:lang w:eastAsia="zh-CN"/>
        </w:rPr>
        <w:t xml:space="preserve"> the higher layer parameter</w:t>
      </w:r>
      <w:r w:rsidRPr="00143FE1">
        <w:rPr>
          <w:lang w:eastAsia="zh-CN"/>
        </w:rPr>
        <w:t xml:space="preserve"> </w:t>
      </w:r>
      <w:proofErr w:type="spellStart"/>
      <w:r w:rsidRPr="00143FE1">
        <w:rPr>
          <w:i/>
          <w:lang w:eastAsia="zh-CN"/>
        </w:rPr>
        <w:t>Num</w:t>
      </w:r>
      <w:r>
        <w:rPr>
          <w:rFonts w:hint="eastAsia"/>
          <w:i/>
          <w:lang w:eastAsia="zh-CN"/>
        </w:rPr>
        <w:t>ber</w:t>
      </w:r>
      <w:r w:rsidRPr="00143FE1">
        <w:rPr>
          <w:i/>
          <w:lang w:eastAsia="zh-CN"/>
        </w:rPr>
        <w:t>_CQI</w:t>
      </w:r>
      <w:proofErr w:type="spellEnd"/>
      <w:r w:rsidRPr="00143FE1">
        <w:rPr>
          <w:lang w:eastAsia="zh-CN"/>
        </w:rPr>
        <w:t xml:space="preserve"> is not configured or </w:t>
      </w:r>
      <w:proofErr w:type="spellStart"/>
      <w:r w:rsidRPr="00143FE1">
        <w:rPr>
          <w:i/>
          <w:lang w:eastAsia="zh-CN"/>
        </w:rPr>
        <w:t>Num</w:t>
      </w:r>
      <w:r w:rsidRPr="00143FE1">
        <w:rPr>
          <w:rFonts w:hint="eastAsia"/>
          <w:i/>
          <w:lang w:eastAsia="zh-CN"/>
        </w:rPr>
        <w:t>ber</w:t>
      </w:r>
      <w:r w:rsidRPr="00143FE1">
        <w:rPr>
          <w:i/>
          <w:lang w:eastAsia="zh-CN"/>
        </w:rPr>
        <w:t>_CQI</w:t>
      </w:r>
      <w:proofErr w:type="spellEnd"/>
      <w:r w:rsidRPr="00143FE1">
        <w:rPr>
          <w:lang w:eastAsia="zh-CN"/>
        </w:rPr>
        <w:t xml:space="preserve">=1, </w:t>
      </w:r>
      <w:r w:rsidRPr="00AD2308">
        <w:rPr>
          <w:rFonts w:eastAsia="Calibri"/>
          <w:position w:val="-10"/>
          <w:szCs w:val="22"/>
          <w:lang w:val="en-US"/>
        </w:rPr>
        <w:object w:dxaOrig="340" w:dyaOrig="340" w14:anchorId="649B59D0">
          <v:shape id="_x0000_i1037" type="#_x0000_t75" style="width:16.2pt;height:16.8pt" o:ole="">
            <v:imagedata r:id="rId28" o:title=""/>
          </v:shape>
          <o:OLEObject Type="Embed" ProgID="Equation.3" ShapeID="_x0000_i1037" DrawAspect="Content" ObjectID="_1580025693" r:id="rId29"/>
        </w:object>
      </w:r>
      <w:r>
        <w:rPr>
          <w:rFonts w:hint="eastAsia"/>
          <w:szCs w:val="22"/>
          <w:lang w:val="en-US" w:eastAsia="zh-CN"/>
        </w:rPr>
        <w:t xml:space="preserve"> in Table 6.3.1.1.2-3 </w:t>
      </w:r>
      <w:r w:rsidRPr="00143FE1">
        <w:rPr>
          <w:lang w:eastAsia="zh-CN"/>
        </w:rPr>
        <w:t xml:space="preserve">is the number of allowed rank indicator values in the 4 LSBs of </w:t>
      </w:r>
      <w:r>
        <w:rPr>
          <w:rFonts w:hint="eastAsia"/>
          <w:lang w:eastAsia="zh-CN"/>
        </w:rPr>
        <w:t xml:space="preserve">the higher layer parameter </w:t>
      </w:r>
      <w:proofErr w:type="spellStart"/>
      <w:r w:rsidRPr="00143FE1">
        <w:rPr>
          <w:i/>
          <w:lang w:eastAsia="zh-CN"/>
        </w:rPr>
        <w:t>TypeI</w:t>
      </w:r>
      <w:proofErr w:type="spellEnd"/>
      <w:r w:rsidRPr="00143FE1">
        <w:rPr>
          <w:i/>
          <w:lang w:eastAsia="zh-CN"/>
        </w:rPr>
        <w:t>-</w:t>
      </w:r>
      <w:proofErr w:type="spellStart"/>
      <w:r w:rsidRPr="00143FE1">
        <w:rPr>
          <w:i/>
          <w:lang w:eastAsia="zh-CN"/>
        </w:rPr>
        <w:t>SinglePanel</w:t>
      </w:r>
      <w:proofErr w:type="spellEnd"/>
      <w:r w:rsidRPr="00143FE1">
        <w:rPr>
          <w:i/>
          <w:lang w:eastAsia="zh-CN"/>
        </w:rPr>
        <w:t>-RI-Restriction</w:t>
      </w:r>
      <w:r w:rsidRPr="00143FE1">
        <w:rPr>
          <w:lang w:eastAsia="zh-CN"/>
        </w:rPr>
        <w:t xml:space="preserve"> according to</w:t>
      </w:r>
      <w:r>
        <w:rPr>
          <w:lang w:eastAsia="zh-CN"/>
        </w:rPr>
        <w:t xml:space="preserve"> </w:t>
      </w:r>
      <w:proofErr w:type="spellStart"/>
      <w:r>
        <w:rPr>
          <w:rFonts w:hint="eastAsia"/>
          <w:lang w:eastAsia="zh-CN"/>
        </w:rPr>
        <w:t>Subclause</w:t>
      </w:r>
      <w:proofErr w:type="spellEnd"/>
      <w:r w:rsidRPr="00143FE1">
        <w:rPr>
          <w:lang w:eastAsia="zh-CN"/>
        </w:rPr>
        <w:t xml:space="preserve"> X.X [6, TS38.214]</w:t>
      </w:r>
      <w:r>
        <w:rPr>
          <w:rFonts w:hint="eastAsia"/>
          <w:lang w:eastAsia="zh-CN"/>
        </w:rPr>
        <w:t>;</w:t>
      </w:r>
      <w:r w:rsidRPr="00143FE1">
        <w:rPr>
          <w:lang w:eastAsia="zh-CN"/>
        </w:rPr>
        <w:t xml:space="preserve"> </w:t>
      </w:r>
      <w:r>
        <w:rPr>
          <w:rFonts w:hint="eastAsia"/>
          <w:lang w:eastAsia="zh-CN"/>
        </w:rPr>
        <w:t>o</w:t>
      </w:r>
      <w:r w:rsidRPr="00143FE1">
        <w:rPr>
          <w:lang w:eastAsia="zh-CN"/>
        </w:rPr>
        <w:t xml:space="preserve">therwise </w:t>
      </w:r>
      <w:r w:rsidRPr="00AD2308">
        <w:rPr>
          <w:rFonts w:eastAsia="Calibri"/>
          <w:position w:val="-10"/>
          <w:szCs w:val="22"/>
          <w:lang w:val="en-US"/>
        </w:rPr>
        <w:object w:dxaOrig="340" w:dyaOrig="340" w14:anchorId="36D17753">
          <v:shape id="_x0000_i1038" type="#_x0000_t75" style="width:16.2pt;height:16.8pt" o:ole="">
            <v:imagedata r:id="rId28" o:title=""/>
          </v:shape>
          <o:OLEObject Type="Embed" ProgID="Equation.3" ShapeID="_x0000_i1038" DrawAspect="Content" ObjectID="_1580025694" r:id="rId30"/>
        </w:object>
      </w:r>
      <w:r>
        <w:rPr>
          <w:rFonts w:hint="eastAsia"/>
          <w:szCs w:val="22"/>
          <w:lang w:val="en-US" w:eastAsia="zh-CN"/>
        </w:rPr>
        <w:t xml:space="preserve"> in Table 6.3.1.1.2-3 </w:t>
      </w:r>
      <w:r w:rsidRPr="00143FE1">
        <w:rPr>
          <w:lang w:eastAsia="zh-CN"/>
        </w:rPr>
        <w:t>is the number of allowed rank</w:t>
      </w:r>
      <w:r>
        <w:rPr>
          <w:lang w:eastAsia="zh-CN"/>
        </w:rPr>
        <w:t xml:space="preserve"> indicator values according to </w:t>
      </w:r>
      <w:proofErr w:type="spellStart"/>
      <w:r>
        <w:rPr>
          <w:rFonts w:hint="eastAsia"/>
          <w:lang w:eastAsia="zh-CN"/>
        </w:rPr>
        <w:t>Subclause</w:t>
      </w:r>
      <w:proofErr w:type="spellEnd"/>
      <w:r w:rsidRPr="00143FE1">
        <w:rPr>
          <w:lang w:eastAsia="zh-CN"/>
        </w:rPr>
        <w:t xml:space="preserve"> X.X [6, TS38.214].</w:t>
      </w:r>
      <w:r w:rsidRPr="00143FE1">
        <w:rPr>
          <w:rFonts w:hint="eastAsia"/>
          <w:lang w:eastAsia="zh-CN"/>
        </w:rPr>
        <w:t xml:space="preserve"> </w:t>
      </w:r>
    </w:p>
    <w:p w14:paraId="76B2F48F" w14:textId="6316A340" w:rsidR="005D7416" w:rsidRDefault="005D7416" w:rsidP="005D7416">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ins w:id="18" w:author="Md Saifur Rahman" w:date="2018-02-13T09:54:00Z">
        <w:r w:rsidR="00A10E99">
          <w:rPr>
            <w:color w:val="FF0000"/>
            <w:lang w:eastAsia="zh-CN"/>
          </w:rPr>
          <w:t>CRI/</w:t>
        </w:r>
      </w:ins>
      <w:r>
        <w:rPr>
          <w:lang w:eastAsia="zh-CN"/>
        </w:rPr>
        <w:t>RI</w:t>
      </w:r>
      <w:r>
        <w:rPr>
          <w:rFonts w:hint="eastAsia"/>
          <w:lang w:eastAsia="zh-CN"/>
        </w:rPr>
        <w:t>/LI</w:t>
      </w:r>
      <w:r>
        <w:rPr>
          <w:lang w:eastAsia="zh-CN"/>
        </w:rPr>
        <w:t>/</w:t>
      </w:r>
      <w:r>
        <w:rPr>
          <w:rFonts w:hint="eastAsia"/>
          <w:lang w:eastAsia="zh-CN"/>
        </w:rPr>
        <w:t xml:space="preserve">CQI of </w:t>
      </w:r>
      <w:proofErr w:type="spellStart"/>
      <w:r w:rsidRPr="00C415A2">
        <w:rPr>
          <w:i/>
          <w:lang w:val="en-US"/>
        </w:rPr>
        <w:t>CodebookType</w:t>
      </w:r>
      <w:proofErr w:type="spellEnd"/>
      <w:r>
        <w:rPr>
          <w:rFonts w:hint="eastAsia"/>
          <w:i/>
          <w:lang w:val="en-US" w:eastAsia="zh-CN"/>
        </w:rPr>
        <w:t>=</w:t>
      </w:r>
      <w:r w:rsidRPr="0026793A">
        <w:rPr>
          <w:i/>
          <w:lang w:val="en-US" w:eastAsia="zh-CN"/>
        </w:rPr>
        <w:t xml:space="preserve"> </w:t>
      </w:r>
      <w:proofErr w:type="spellStart"/>
      <w:r w:rsidRPr="00813E9E">
        <w:rPr>
          <w:i/>
          <w:lang w:val="en-US" w:eastAsia="zh-CN"/>
        </w:rPr>
        <w:t>TypeI-MultiPanel</w:t>
      </w:r>
      <w:proofErr w:type="spellEnd"/>
      <w:r>
        <w:rPr>
          <w:rFonts w:hint="eastAsia"/>
          <w:lang w:val="en-US" w:eastAsia="zh-CN"/>
        </w:rPr>
        <w:t xml:space="preserve"> is provided in Table 6.3.1.1.2-4.</w:t>
      </w:r>
    </w:p>
    <w:p w14:paraId="4A5D179F" w14:textId="2315FD2D" w:rsidR="005D7416" w:rsidRPr="0026793A" w:rsidRDefault="005D7416" w:rsidP="005D7416">
      <w:pPr>
        <w:pStyle w:val="TH"/>
        <w:rPr>
          <w:lang w:eastAsia="zh-CN"/>
        </w:rPr>
      </w:pPr>
      <w:r>
        <w:lastRenderedPageBreak/>
        <w:t xml:space="preserve">Table </w:t>
      </w:r>
      <w:r>
        <w:rPr>
          <w:rFonts w:hint="eastAsia"/>
          <w:lang w:eastAsia="zh-CN"/>
        </w:rPr>
        <w:t>6.3.1.1.2-4</w:t>
      </w:r>
      <w:r>
        <w:t>:</w:t>
      </w:r>
      <w:r>
        <w:rPr>
          <w:rFonts w:hint="eastAsia"/>
          <w:lang w:eastAsia="zh-CN"/>
        </w:rPr>
        <w:t xml:space="preserve"> </w:t>
      </w:r>
      <w:ins w:id="19" w:author="Md Saifur Rahman" w:date="2018-02-13T09:54:00Z">
        <w:r w:rsidR="00A10E99">
          <w:rPr>
            <w:lang w:eastAsia="zh-CN"/>
          </w:rPr>
          <w:t xml:space="preserve">CRI, </w:t>
        </w:r>
      </w:ins>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w:t>
      </w:r>
      <w:r w:rsidRPr="00813E9E">
        <w:rPr>
          <w:i/>
          <w:lang w:val="en-US" w:eastAsia="zh-CN"/>
        </w:rPr>
        <w:t>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5D7416" w14:paraId="3B14ED50" w14:textId="77777777" w:rsidTr="00654F02">
        <w:trPr>
          <w:trHeight w:val="641"/>
          <w:jc w:val="center"/>
        </w:trPr>
        <w:tc>
          <w:tcPr>
            <w:tcW w:w="0" w:type="auto"/>
            <w:shd w:val="clear" w:color="auto" w:fill="E0E0E0"/>
            <w:vAlign w:val="center"/>
          </w:tcPr>
          <w:p w14:paraId="70600A65" w14:textId="77777777" w:rsidR="005D7416" w:rsidRDefault="005D7416" w:rsidP="00654F02">
            <w:pPr>
              <w:pStyle w:val="TAH0"/>
            </w:pPr>
            <w:r>
              <w:t>Field</w:t>
            </w:r>
          </w:p>
        </w:tc>
        <w:tc>
          <w:tcPr>
            <w:tcW w:w="1710" w:type="dxa"/>
            <w:shd w:val="clear" w:color="auto" w:fill="E0E0E0"/>
            <w:vAlign w:val="center"/>
          </w:tcPr>
          <w:p w14:paraId="2F7BCA84" w14:textId="77777777" w:rsidR="005D7416" w:rsidRDefault="005D7416" w:rsidP="00654F02">
            <w:pPr>
              <w:pStyle w:val="TAH0"/>
            </w:pPr>
            <w:r>
              <w:t>Bitwidth</w:t>
            </w:r>
          </w:p>
        </w:tc>
      </w:tr>
      <w:tr w:rsidR="00A10E99" w14:paraId="47B73C03" w14:textId="77777777" w:rsidTr="00654F02">
        <w:trPr>
          <w:jc w:val="center"/>
          <w:ins w:id="20" w:author="Md Saifur Rahman" w:date="2018-02-13T09:51:00Z"/>
        </w:trPr>
        <w:tc>
          <w:tcPr>
            <w:tcW w:w="0" w:type="auto"/>
            <w:vAlign w:val="center"/>
          </w:tcPr>
          <w:p w14:paraId="6A43A04B" w14:textId="7D4D51D5" w:rsidR="00A10E99" w:rsidRPr="00A10E99" w:rsidDel="00A10E99" w:rsidRDefault="00A10E99" w:rsidP="00A10E99">
            <w:pPr>
              <w:pStyle w:val="TAC"/>
              <w:rPr>
                <w:ins w:id="21" w:author="Md Saifur Rahman" w:date="2018-02-13T09:51:00Z"/>
                <w:color w:val="FF0000"/>
                <w:lang w:eastAsia="zh-CN"/>
              </w:rPr>
            </w:pPr>
            <w:ins w:id="22" w:author="Md Saifur Rahman" w:date="2018-02-13T09:51:00Z">
              <w:r w:rsidRPr="001746E3">
                <w:rPr>
                  <w:color w:val="FF0000"/>
                  <w:lang w:eastAsia="zh-CN"/>
                </w:rPr>
                <w:t>CRI</w:t>
              </w:r>
            </w:ins>
          </w:p>
        </w:tc>
        <w:tc>
          <w:tcPr>
            <w:tcW w:w="1710" w:type="dxa"/>
            <w:vAlign w:val="center"/>
          </w:tcPr>
          <w:p w14:paraId="3F695A3A" w14:textId="0888040F" w:rsidR="00A10E99" w:rsidRPr="00A10E99" w:rsidDel="00A10E99" w:rsidRDefault="00A10E99" w:rsidP="00A10E99">
            <w:pPr>
              <w:pStyle w:val="TAC"/>
              <w:rPr>
                <w:ins w:id="23" w:author="Md Saifur Rahman" w:date="2018-02-13T09:51:00Z"/>
                <w:color w:val="FF0000"/>
                <w:sz w:val="11"/>
                <w:lang w:val="en-US" w:eastAsia="zh-CN"/>
              </w:rPr>
            </w:pPr>
            <w:ins w:id="24" w:author="Md Saifur Rahman" w:date="2018-02-13T09:51:00Z">
              <w:r w:rsidRPr="001746E3">
                <w:rPr>
                  <w:color w:val="FF0000"/>
                  <w:position w:val="-12"/>
                  <w:sz w:val="11"/>
                  <w:lang w:val="en-US" w:eastAsia="zh-CN"/>
                </w:rPr>
                <w:object w:dxaOrig="1560" w:dyaOrig="440" w14:anchorId="1A494926">
                  <v:shape id="_x0000_i1039" type="#_x0000_t75" style="width:64.2pt;height:18pt" o:ole="">
                    <v:imagedata r:id="rId10" o:title=""/>
                  </v:shape>
                  <o:OLEObject Type="Embed" ProgID="Equation.3" ShapeID="_x0000_i1039" DrawAspect="Content" ObjectID="_1580025695" r:id="rId31"/>
                </w:object>
              </w:r>
            </w:ins>
          </w:p>
        </w:tc>
      </w:tr>
      <w:tr w:rsidR="00A10E99" w14:paraId="2F6FE9BD" w14:textId="77777777" w:rsidTr="00654F02">
        <w:trPr>
          <w:jc w:val="center"/>
        </w:trPr>
        <w:tc>
          <w:tcPr>
            <w:tcW w:w="0" w:type="auto"/>
            <w:vAlign w:val="center"/>
          </w:tcPr>
          <w:p w14:paraId="2CE0FB38" w14:textId="77777777" w:rsidR="00A10E99" w:rsidRDefault="00A10E99" w:rsidP="00A10E99">
            <w:pPr>
              <w:pStyle w:val="TAC"/>
              <w:rPr>
                <w:lang w:eastAsia="zh-CN"/>
              </w:rPr>
            </w:pPr>
            <w:r>
              <w:rPr>
                <w:rFonts w:hint="eastAsia"/>
                <w:lang w:eastAsia="zh-CN"/>
              </w:rPr>
              <w:t>Rank Indicator</w:t>
            </w:r>
          </w:p>
        </w:tc>
        <w:tc>
          <w:tcPr>
            <w:tcW w:w="1710" w:type="dxa"/>
            <w:vAlign w:val="center"/>
          </w:tcPr>
          <w:p w14:paraId="4E124F10" w14:textId="77777777" w:rsidR="00A10E99" w:rsidRDefault="00A10E99" w:rsidP="00A10E99">
            <w:pPr>
              <w:pStyle w:val="TAC"/>
              <w:rPr>
                <w:lang w:eastAsia="zh-CN"/>
              </w:rPr>
            </w:pPr>
            <w:r w:rsidRPr="00AD2308">
              <w:rPr>
                <w:rFonts w:eastAsia="Calibri"/>
                <w:position w:val="-12"/>
                <w:szCs w:val="22"/>
                <w:lang w:val="en-US"/>
              </w:rPr>
              <w:object w:dxaOrig="1719" w:dyaOrig="360" w14:anchorId="1CDB812C">
                <v:shape id="_x0000_i1040" type="#_x0000_t75" style="width:64.8pt;height:13.8pt" o:ole="">
                  <v:imagedata r:id="rId32" o:title=""/>
                </v:shape>
                <o:OLEObject Type="Embed" ProgID="Equation.3" ShapeID="_x0000_i1040" DrawAspect="Content" ObjectID="_1580025696" r:id="rId33"/>
              </w:object>
            </w:r>
          </w:p>
        </w:tc>
      </w:tr>
      <w:tr w:rsidR="00A10E99" w14:paraId="041B28E3" w14:textId="77777777" w:rsidTr="00654F02">
        <w:trPr>
          <w:jc w:val="center"/>
        </w:trPr>
        <w:tc>
          <w:tcPr>
            <w:tcW w:w="0" w:type="auto"/>
            <w:vAlign w:val="center"/>
          </w:tcPr>
          <w:p w14:paraId="7366B1BA" w14:textId="77777777" w:rsidR="00A10E99" w:rsidRDefault="00A10E99" w:rsidP="00A10E99">
            <w:pPr>
              <w:pStyle w:val="TAC"/>
              <w:rPr>
                <w:lang w:eastAsia="zh-CN"/>
              </w:rPr>
            </w:pPr>
            <w:r>
              <w:rPr>
                <w:rFonts w:hint="eastAsia"/>
                <w:lang w:eastAsia="zh-CN"/>
              </w:rPr>
              <w:t>Layer Indicator</w:t>
            </w:r>
          </w:p>
        </w:tc>
        <w:tc>
          <w:tcPr>
            <w:tcW w:w="1710" w:type="dxa"/>
            <w:vAlign w:val="center"/>
          </w:tcPr>
          <w:p w14:paraId="45BD2402" w14:textId="77777777" w:rsidR="00A10E99" w:rsidRDefault="00A10E99" w:rsidP="00A10E99">
            <w:pPr>
              <w:pStyle w:val="TAC"/>
              <w:rPr>
                <w:lang w:eastAsia="zh-CN"/>
              </w:rPr>
            </w:pPr>
            <w:r w:rsidRPr="00AD2308">
              <w:rPr>
                <w:rFonts w:eastAsia="Calibri"/>
                <w:position w:val="-12"/>
                <w:szCs w:val="22"/>
                <w:lang w:val="en-US"/>
              </w:rPr>
              <w:object w:dxaOrig="1680" w:dyaOrig="360" w14:anchorId="2BF73C8B">
                <v:shape id="_x0000_i1041" type="#_x0000_t75" style="width:63.6pt;height:13.8pt" o:ole="">
                  <v:imagedata r:id="rId24" o:title=""/>
                </v:shape>
                <o:OLEObject Type="Embed" ProgID="Equation.3" ShapeID="_x0000_i1041" DrawAspect="Content" ObjectID="_1580025697" r:id="rId34"/>
              </w:object>
            </w:r>
          </w:p>
        </w:tc>
      </w:tr>
      <w:tr w:rsidR="00A10E99" w14:paraId="379FB895" w14:textId="77777777" w:rsidTr="00654F02">
        <w:trPr>
          <w:jc w:val="center"/>
        </w:trPr>
        <w:tc>
          <w:tcPr>
            <w:tcW w:w="0" w:type="auto"/>
            <w:vAlign w:val="center"/>
          </w:tcPr>
          <w:p w14:paraId="20FC3CDF" w14:textId="77777777" w:rsidR="00A10E99" w:rsidRDefault="00A10E99" w:rsidP="00A10E99">
            <w:pPr>
              <w:pStyle w:val="TAC"/>
            </w:pPr>
            <w:r>
              <w:t>Wide-band CQI</w:t>
            </w:r>
          </w:p>
        </w:tc>
        <w:tc>
          <w:tcPr>
            <w:tcW w:w="1710" w:type="dxa"/>
            <w:vAlign w:val="center"/>
          </w:tcPr>
          <w:p w14:paraId="07B7F787" w14:textId="77777777" w:rsidR="00A10E99" w:rsidRDefault="00A10E99" w:rsidP="00A10E99">
            <w:pPr>
              <w:pStyle w:val="TAC"/>
              <w:rPr>
                <w:lang w:eastAsia="zh-CN"/>
              </w:rPr>
            </w:pPr>
            <w:r>
              <w:rPr>
                <w:rFonts w:hint="eastAsia"/>
                <w:lang w:eastAsia="zh-CN"/>
              </w:rPr>
              <w:t>4</w:t>
            </w:r>
          </w:p>
        </w:tc>
      </w:tr>
      <w:tr w:rsidR="00A10E99" w14:paraId="34456BF4" w14:textId="77777777" w:rsidTr="00654F02">
        <w:trPr>
          <w:jc w:val="center"/>
        </w:trPr>
        <w:tc>
          <w:tcPr>
            <w:tcW w:w="0" w:type="auto"/>
            <w:vAlign w:val="center"/>
          </w:tcPr>
          <w:p w14:paraId="0578EAFF" w14:textId="77777777" w:rsidR="00A10E99" w:rsidRDefault="00A10E99" w:rsidP="00A10E99">
            <w:pPr>
              <w:pStyle w:val="TAC"/>
            </w:pPr>
            <w:proofErr w:type="spellStart"/>
            <w:r>
              <w:t>Subband</w:t>
            </w:r>
            <w:proofErr w:type="spellEnd"/>
            <w:r>
              <w:t xml:space="preserve"> differential CQI</w:t>
            </w:r>
          </w:p>
        </w:tc>
        <w:tc>
          <w:tcPr>
            <w:tcW w:w="1710" w:type="dxa"/>
            <w:vAlign w:val="center"/>
          </w:tcPr>
          <w:p w14:paraId="0ADBFB54" w14:textId="77777777" w:rsidR="00A10E99" w:rsidRDefault="00A10E99" w:rsidP="00A10E99">
            <w:pPr>
              <w:pStyle w:val="TAC"/>
              <w:rPr>
                <w:lang w:eastAsia="zh-CN"/>
              </w:rPr>
            </w:pPr>
            <w:r>
              <w:rPr>
                <w:rFonts w:hint="eastAsia"/>
                <w:lang w:eastAsia="zh-CN"/>
              </w:rPr>
              <w:t>2</w:t>
            </w:r>
          </w:p>
        </w:tc>
      </w:tr>
    </w:tbl>
    <w:p w14:paraId="664B5072" w14:textId="77777777" w:rsidR="005D7416" w:rsidRPr="00AD2308" w:rsidRDefault="005D7416" w:rsidP="005D7416">
      <w:pPr>
        <w:jc w:val="center"/>
        <w:rPr>
          <w:lang w:eastAsia="zh-CN"/>
        </w:rPr>
      </w:pPr>
      <w:r>
        <w:rPr>
          <w:rFonts w:hint="eastAsia"/>
          <w:lang w:eastAsia="zh-CN"/>
        </w:rPr>
        <w:t xml:space="preserve">Note: </w:t>
      </w:r>
      <w:r w:rsidRPr="00AD2308">
        <w:rPr>
          <w:rFonts w:eastAsia="Calibri"/>
          <w:position w:val="-10"/>
          <w:szCs w:val="22"/>
          <w:lang w:val="en-US"/>
        </w:rPr>
        <w:object w:dxaOrig="340" w:dyaOrig="340" w14:anchorId="46DA65E1">
          <v:shape id="_x0000_i1042" type="#_x0000_t75" style="width:12.6pt;height:13.2pt" o:ole="">
            <v:imagedata r:id="rId35" o:title=""/>
          </v:shape>
          <o:OLEObject Type="Embed" ProgID="Equation.3" ShapeID="_x0000_i1042" DrawAspect="Content" ObjectID="_1580025698" r:id="rId36"/>
        </w:object>
      </w:r>
      <w:r>
        <w:rPr>
          <w:rFonts w:hint="eastAsia"/>
          <w:szCs w:val="22"/>
          <w:lang w:val="en-US" w:eastAsia="zh-CN"/>
        </w:rPr>
        <w:t xml:space="preserve"> is the number of allowed rank indicator values according to </w:t>
      </w:r>
      <w:proofErr w:type="spellStart"/>
      <w:r>
        <w:rPr>
          <w:rFonts w:hint="eastAsia"/>
          <w:szCs w:val="22"/>
          <w:lang w:val="en-US" w:eastAsia="zh-CN"/>
        </w:rPr>
        <w:t>Subclause</w:t>
      </w:r>
      <w:proofErr w:type="spellEnd"/>
      <w:r>
        <w:rPr>
          <w:rFonts w:hint="eastAsia"/>
          <w:szCs w:val="22"/>
          <w:lang w:val="en-US" w:eastAsia="zh-CN"/>
        </w:rPr>
        <w:t xml:space="preserve"> X.X [6, TS38.214].</w:t>
      </w:r>
    </w:p>
    <w:p w14:paraId="725A1953" w14:textId="77777777" w:rsidR="005D7416" w:rsidRPr="00AD2308" w:rsidRDefault="005D7416" w:rsidP="005D7416">
      <w:pPr>
        <w:rPr>
          <w:lang w:eastAsia="zh-CN"/>
        </w:rPr>
      </w:pPr>
    </w:p>
    <w:p w14:paraId="058A8549" w14:textId="264F9FA1" w:rsidR="005D7416" w:rsidRDefault="005D7416" w:rsidP="005D7416">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ins w:id="25" w:author="Md Saifur Rahman" w:date="2018-02-13T09:53:00Z">
        <w:r w:rsidR="00A10E99">
          <w:rPr>
            <w:lang w:eastAsia="zh-CN"/>
          </w:rPr>
          <w:t>CRI/</w:t>
        </w:r>
      </w:ins>
      <w:r>
        <w:rPr>
          <w:lang w:eastAsia="zh-CN"/>
        </w:rPr>
        <w:t>RI/</w:t>
      </w:r>
      <w:r>
        <w:rPr>
          <w:rFonts w:hint="eastAsia"/>
          <w:lang w:eastAsia="zh-CN"/>
        </w:rPr>
        <w:t xml:space="preserve">LI/CQI of </w:t>
      </w:r>
      <w:proofErr w:type="spellStart"/>
      <w:r w:rsidRPr="00C415A2">
        <w:rPr>
          <w:i/>
          <w:lang w:val="en-US"/>
        </w:rPr>
        <w:t>CodebookType</w:t>
      </w:r>
      <w:proofErr w:type="spellEnd"/>
      <w:r>
        <w:rPr>
          <w:rFonts w:hint="eastAsia"/>
          <w:i/>
          <w:lang w:val="en-US" w:eastAsia="zh-CN"/>
        </w:rPr>
        <w:t>=</w:t>
      </w:r>
      <w:r w:rsidRPr="0026793A">
        <w:rPr>
          <w:i/>
          <w:lang w:val="en-US" w:eastAsia="zh-CN"/>
        </w:rPr>
        <w:t xml:space="preserve"> </w:t>
      </w:r>
      <w:proofErr w:type="spellStart"/>
      <w:r>
        <w:rPr>
          <w:rFonts w:hint="eastAsia"/>
          <w:i/>
          <w:lang w:val="en-US" w:eastAsia="zh-CN"/>
        </w:rPr>
        <w:t>TypeII</w:t>
      </w:r>
      <w:proofErr w:type="spellEnd"/>
      <w:r>
        <w:rPr>
          <w:rFonts w:hint="eastAsia"/>
          <w:lang w:val="en-US" w:eastAsia="zh-CN"/>
        </w:rPr>
        <w:t xml:space="preserve"> </w:t>
      </w:r>
      <w:ins w:id="26" w:author="Md Saifur Rahman" w:date="2018-02-13T09:53:00Z">
        <w:r w:rsidR="00A10E99" w:rsidRPr="001746E3">
          <w:rPr>
            <w:lang w:val="en-US" w:eastAsia="zh-CN"/>
          </w:rPr>
          <w:t xml:space="preserve">or </w:t>
        </w:r>
        <w:proofErr w:type="spellStart"/>
        <w:r w:rsidR="00A10E99" w:rsidRPr="001746E3">
          <w:rPr>
            <w:i/>
            <w:lang w:val="en-US" w:eastAsia="zh-CN"/>
          </w:rPr>
          <w:t>TypeII-PortSelection</w:t>
        </w:r>
        <w:proofErr w:type="spellEnd"/>
        <w:r w:rsidR="00A10E99">
          <w:rPr>
            <w:rFonts w:hint="eastAsia"/>
            <w:lang w:val="en-US" w:eastAsia="zh-CN"/>
          </w:rPr>
          <w:t xml:space="preserve"> </w:t>
        </w:r>
      </w:ins>
      <w:r>
        <w:rPr>
          <w:rFonts w:hint="eastAsia"/>
          <w:lang w:val="en-US" w:eastAsia="zh-CN"/>
        </w:rPr>
        <w:t>is provided in Table 6.3.1.1.2-5.</w:t>
      </w:r>
    </w:p>
    <w:p w14:paraId="2E27E603" w14:textId="5EE70143" w:rsidR="005D7416" w:rsidRPr="007218EB" w:rsidRDefault="005D7416" w:rsidP="005D7416">
      <w:pPr>
        <w:pStyle w:val="TH"/>
        <w:rPr>
          <w:lang w:eastAsia="zh-CN"/>
        </w:rPr>
      </w:pPr>
      <w:r>
        <w:t xml:space="preserve">Table </w:t>
      </w:r>
      <w:r>
        <w:rPr>
          <w:rFonts w:hint="eastAsia"/>
          <w:lang w:eastAsia="zh-CN"/>
        </w:rPr>
        <w:t>6.3.1.1.2-5</w:t>
      </w:r>
      <w:r>
        <w:t>:</w:t>
      </w:r>
      <w:r>
        <w:rPr>
          <w:rFonts w:hint="eastAsia"/>
          <w:lang w:eastAsia="zh-CN"/>
        </w:rPr>
        <w:t xml:space="preserve"> </w:t>
      </w:r>
      <w:ins w:id="27" w:author="Md Saifur Rahman" w:date="2018-02-13T09:52:00Z">
        <w:r w:rsidR="00A10E99">
          <w:rPr>
            <w:lang w:eastAsia="zh-CN"/>
          </w:rPr>
          <w:t xml:space="preserve">CRI, </w:t>
        </w:r>
      </w:ins>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Pr>
          <w:rFonts w:hint="eastAsia"/>
          <w:i/>
          <w:lang w:val="en-US" w:eastAsia="zh-CN"/>
        </w:rPr>
        <w:t>TypeII</w:t>
      </w:r>
      <w:proofErr w:type="spellEnd"/>
      <w:r>
        <w:rPr>
          <w:rFonts w:hint="eastAsia"/>
          <w:lang w:val="en-US" w:eastAsia="zh-CN"/>
        </w:rPr>
        <w:t xml:space="preserve"> or </w:t>
      </w:r>
      <w:proofErr w:type="spellStart"/>
      <w:r w:rsidRPr="00E72A7D">
        <w:rPr>
          <w:i/>
          <w:lang w:val="en-US"/>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2"/>
        <w:gridCol w:w="1710"/>
      </w:tblGrid>
      <w:tr w:rsidR="005D7416" w14:paraId="42EA9407" w14:textId="77777777" w:rsidTr="00654F02">
        <w:trPr>
          <w:trHeight w:val="641"/>
          <w:jc w:val="center"/>
        </w:trPr>
        <w:tc>
          <w:tcPr>
            <w:tcW w:w="0" w:type="auto"/>
            <w:shd w:val="clear" w:color="auto" w:fill="E0E0E0"/>
            <w:vAlign w:val="center"/>
          </w:tcPr>
          <w:p w14:paraId="4BAFC62C" w14:textId="77777777" w:rsidR="005D7416" w:rsidRDefault="005D7416" w:rsidP="00654F02">
            <w:pPr>
              <w:pStyle w:val="TAH0"/>
            </w:pPr>
            <w:r>
              <w:t>Field</w:t>
            </w:r>
          </w:p>
        </w:tc>
        <w:tc>
          <w:tcPr>
            <w:tcW w:w="1710" w:type="dxa"/>
            <w:shd w:val="clear" w:color="auto" w:fill="E0E0E0"/>
            <w:vAlign w:val="center"/>
          </w:tcPr>
          <w:p w14:paraId="315271F5" w14:textId="77777777" w:rsidR="005D7416" w:rsidRDefault="005D7416" w:rsidP="00654F02">
            <w:pPr>
              <w:pStyle w:val="TAH0"/>
            </w:pPr>
            <w:r>
              <w:t>Bitwidth</w:t>
            </w:r>
          </w:p>
        </w:tc>
      </w:tr>
      <w:tr w:rsidR="00A10E99" w14:paraId="7221CB7F" w14:textId="77777777" w:rsidTr="00654F02">
        <w:trPr>
          <w:trHeight w:val="641"/>
          <w:jc w:val="center"/>
          <w:ins w:id="28" w:author="Md Saifur Rahman" w:date="2018-02-13T09:52:00Z"/>
        </w:trPr>
        <w:tc>
          <w:tcPr>
            <w:tcW w:w="0" w:type="auto"/>
            <w:shd w:val="clear" w:color="auto" w:fill="E0E0E0"/>
            <w:vAlign w:val="center"/>
          </w:tcPr>
          <w:p w14:paraId="228C0433" w14:textId="26339EBE" w:rsidR="00A10E99" w:rsidRPr="00A74B9C" w:rsidRDefault="00A10E99" w:rsidP="00A10E99">
            <w:pPr>
              <w:pStyle w:val="TAH0"/>
              <w:rPr>
                <w:ins w:id="29" w:author="Md Saifur Rahman" w:date="2018-02-13T09:52:00Z"/>
                <w:b w:val="0"/>
              </w:rPr>
            </w:pPr>
            <w:ins w:id="30" w:author="Md Saifur Rahman" w:date="2018-02-13T09:52:00Z">
              <w:r w:rsidRPr="00A74B9C">
                <w:rPr>
                  <w:b w:val="0"/>
                  <w:color w:val="FF0000"/>
                  <w:lang w:eastAsia="zh-CN"/>
                </w:rPr>
                <w:t>CRI</w:t>
              </w:r>
            </w:ins>
          </w:p>
        </w:tc>
        <w:tc>
          <w:tcPr>
            <w:tcW w:w="1710" w:type="dxa"/>
            <w:shd w:val="clear" w:color="auto" w:fill="E0E0E0"/>
            <w:vAlign w:val="center"/>
          </w:tcPr>
          <w:p w14:paraId="7089D0F2" w14:textId="14876A9F" w:rsidR="00A10E99" w:rsidRDefault="00A10E99" w:rsidP="00A10E99">
            <w:pPr>
              <w:pStyle w:val="TAH0"/>
              <w:rPr>
                <w:ins w:id="31" w:author="Md Saifur Rahman" w:date="2018-02-13T09:52:00Z"/>
              </w:rPr>
            </w:pPr>
            <w:ins w:id="32" w:author="Md Saifur Rahman" w:date="2018-02-13T09:52:00Z">
              <w:r w:rsidRPr="001746E3">
                <w:rPr>
                  <w:color w:val="FF0000"/>
                  <w:position w:val="-12"/>
                  <w:sz w:val="11"/>
                  <w:lang w:val="en-US" w:eastAsia="zh-CN"/>
                </w:rPr>
                <w:object w:dxaOrig="1560" w:dyaOrig="440" w14:anchorId="255DA4C9">
                  <v:shape id="_x0000_i1043" type="#_x0000_t75" style="width:64.2pt;height:18pt" o:ole="">
                    <v:imagedata r:id="rId10" o:title=""/>
                  </v:shape>
                  <o:OLEObject Type="Embed" ProgID="Equation.3" ShapeID="_x0000_i1043" DrawAspect="Content" ObjectID="_1580025699" r:id="rId37"/>
                </w:object>
              </w:r>
            </w:ins>
          </w:p>
        </w:tc>
      </w:tr>
      <w:tr w:rsidR="00A10E99" w14:paraId="790E0641" w14:textId="77777777" w:rsidTr="00654F02">
        <w:trPr>
          <w:jc w:val="center"/>
        </w:trPr>
        <w:tc>
          <w:tcPr>
            <w:tcW w:w="0" w:type="auto"/>
            <w:vAlign w:val="center"/>
          </w:tcPr>
          <w:p w14:paraId="3C3DAA15" w14:textId="77777777" w:rsidR="00A10E99" w:rsidRDefault="00A10E99" w:rsidP="00A10E99">
            <w:pPr>
              <w:pStyle w:val="TAC"/>
              <w:rPr>
                <w:lang w:eastAsia="zh-CN"/>
              </w:rPr>
            </w:pPr>
            <w:r>
              <w:rPr>
                <w:rFonts w:hint="eastAsia"/>
                <w:lang w:eastAsia="zh-CN"/>
              </w:rPr>
              <w:t>Rank Indicator</w:t>
            </w:r>
          </w:p>
        </w:tc>
        <w:tc>
          <w:tcPr>
            <w:tcW w:w="1710" w:type="dxa"/>
            <w:vAlign w:val="center"/>
          </w:tcPr>
          <w:p w14:paraId="24B2C3CB" w14:textId="77777777" w:rsidR="00A10E99" w:rsidRDefault="00A10E99" w:rsidP="00A10E99">
            <w:pPr>
              <w:pStyle w:val="TAC"/>
              <w:rPr>
                <w:lang w:eastAsia="zh-CN"/>
              </w:rPr>
            </w:pPr>
            <w:r w:rsidRPr="00AD2308">
              <w:rPr>
                <w:rFonts w:eastAsia="Calibri"/>
                <w:position w:val="-12"/>
                <w:szCs w:val="22"/>
                <w:lang w:val="en-US"/>
              </w:rPr>
              <w:object w:dxaOrig="1680" w:dyaOrig="360" w14:anchorId="43834A38">
                <v:shape id="_x0000_i1044" type="#_x0000_t75" style="width:63.6pt;height:13.8pt" o:ole="">
                  <v:imagedata r:id="rId14" o:title=""/>
                </v:shape>
                <o:OLEObject Type="Embed" ProgID="Equation.3" ShapeID="_x0000_i1044" DrawAspect="Content" ObjectID="_1580025700" r:id="rId38"/>
              </w:object>
            </w:r>
          </w:p>
        </w:tc>
      </w:tr>
      <w:tr w:rsidR="00A10E99" w14:paraId="7A959E1A" w14:textId="77777777" w:rsidTr="00654F02">
        <w:trPr>
          <w:jc w:val="center"/>
        </w:trPr>
        <w:tc>
          <w:tcPr>
            <w:tcW w:w="0" w:type="auto"/>
            <w:vAlign w:val="center"/>
          </w:tcPr>
          <w:p w14:paraId="2A12DEB4" w14:textId="77777777" w:rsidR="00A10E99" w:rsidRDefault="00A10E99" w:rsidP="00A10E99">
            <w:pPr>
              <w:pStyle w:val="TAC"/>
              <w:rPr>
                <w:lang w:eastAsia="zh-CN"/>
              </w:rPr>
            </w:pPr>
            <w:r>
              <w:rPr>
                <w:rFonts w:hint="eastAsia"/>
                <w:lang w:eastAsia="zh-CN"/>
              </w:rPr>
              <w:t>Layer Indicator</w:t>
            </w:r>
          </w:p>
        </w:tc>
        <w:tc>
          <w:tcPr>
            <w:tcW w:w="1710" w:type="dxa"/>
            <w:vAlign w:val="center"/>
          </w:tcPr>
          <w:p w14:paraId="30F6793B" w14:textId="77777777" w:rsidR="00A10E99" w:rsidRDefault="00A10E99" w:rsidP="00A10E99">
            <w:pPr>
              <w:pStyle w:val="TAC"/>
              <w:rPr>
                <w:lang w:eastAsia="zh-CN"/>
              </w:rPr>
            </w:pPr>
            <w:r w:rsidRPr="00AD2308">
              <w:rPr>
                <w:rFonts w:eastAsia="Calibri"/>
                <w:position w:val="-12"/>
                <w:szCs w:val="22"/>
                <w:lang w:val="en-US"/>
              </w:rPr>
              <w:object w:dxaOrig="1680" w:dyaOrig="360" w14:anchorId="1EC32C40">
                <v:shape id="_x0000_i1045" type="#_x0000_t75" style="width:63.6pt;height:13.8pt" o:ole="">
                  <v:imagedata r:id="rId24" o:title=""/>
                </v:shape>
                <o:OLEObject Type="Embed" ProgID="Equation.3" ShapeID="_x0000_i1045" DrawAspect="Content" ObjectID="_1580025701" r:id="rId39"/>
              </w:object>
            </w:r>
          </w:p>
        </w:tc>
      </w:tr>
      <w:tr w:rsidR="00A10E99" w14:paraId="1136E4BD" w14:textId="77777777" w:rsidTr="00654F02">
        <w:trPr>
          <w:jc w:val="center"/>
        </w:trPr>
        <w:tc>
          <w:tcPr>
            <w:tcW w:w="0" w:type="auto"/>
            <w:vAlign w:val="center"/>
          </w:tcPr>
          <w:p w14:paraId="58DF4B32" w14:textId="77777777" w:rsidR="00A10E99" w:rsidRDefault="00A10E99" w:rsidP="00A10E99">
            <w:pPr>
              <w:pStyle w:val="TAC"/>
            </w:pPr>
            <w:r>
              <w:t>Wide-band CQI</w:t>
            </w:r>
          </w:p>
        </w:tc>
        <w:tc>
          <w:tcPr>
            <w:tcW w:w="1710" w:type="dxa"/>
            <w:vAlign w:val="center"/>
          </w:tcPr>
          <w:p w14:paraId="0954B1D5" w14:textId="77777777" w:rsidR="00A10E99" w:rsidRDefault="00A10E99" w:rsidP="00A10E99">
            <w:pPr>
              <w:pStyle w:val="TAC"/>
              <w:rPr>
                <w:lang w:eastAsia="zh-CN"/>
              </w:rPr>
            </w:pPr>
            <w:r>
              <w:rPr>
                <w:rFonts w:hint="eastAsia"/>
                <w:lang w:eastAsia="zh-CN"/>
              </w:rPr>
              <w:t>4</w:t>
            </w:r>
          </w:p>
        </w:tc>
      </w:tr>
      <w:tr w:rsidR="00A10E99" w14:paraId="04B22B9F" w14:textId="77777777" w:rsidTr="00654F02">
        <w:trPr>
          <w:jc w:val="center"/>
        </w:trPr>
        <w:tc>
          <w:tcPr>
            <w:tcW w:w="0" w:type="auto"/>
            <w:vAlign w:val="center"/>
          </w:tcPr>
          <w:p w14:paraId="01F1EE85" w14:textId="77777777" w:rsidR="00A10E99" w:rsidRDefault="00A10E99" w:rsidP="00A10E99">
            <w:pPr>
              <w:pStyle w:val="TAC"/>
            </w:pPr>
            <w:proofErr w:type="spellStart"/>
            <w:r>
              <w:t>Subband</w:t>
            </w:r>
            <w:proofErr w:type="spellEnd"/>
            <w:r>
              <w:t xml:space="preserve"> differential CQI</w:t>
            </w:r>
          </w:p>
        </w:tc>
        <w:tc>
          <w:tcPr>
            <w:tcW w:w="1710" w:type="dxa"/>
            <w:vAlign w:val="center"/>
          </w:tcPr>
          <w:p w14:paraId="39581F36" w14:textId="77777777" w:rsidR="00A10E99" w:rsidRDefault="00A10E99" w:rsidP="00A10E99">
            <w:pPr>
              <w:pStyle w:val="TAC"/>
              <w:rPr>
                <w:lang w:eastAsia="zh-CN"/>
              </w:rPr>
            </w:pPr>
            <w:r>
              <w:rPr>
                <w:rFonts w:hint="eastAsia"/>
                <w:lang w:eastAsia="zh-CN"/>
              </w:rPr>
              <w:t>2</w:t>
            </w:r>
          </w:p>
        </w:tc>
      </w:tr>
      <w:tr w:rsidR="00A10E99" w14:paraId="1856AE65" w14:textId="77777777" w:rsidTr="00654F02">
        <w:trPr>
          <w:jc w:val="center"/>
        </w:trPr>
        <w:tc>
          <w:tcPr>
            <w:tcW w:w="0" w:type="auto"/>
            <w:vAlign w:val="center"/>
          </w:tcPr>
          <w:p w14:paraId="42402470" w14:textId="77777777" w:rsidR="00A10E99" w:rsidRPr="00EE2810" w:rsidRDefault="00A10E99" w:rsidP="00A10E99">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Pr="00B630BB">
              <w:rPr>
                <w:rFonts w:eastAsia="Calibri"/>
                <w:position w:val="-12"/>
                <w:szCs w:val="22"/>
                <w:lang w:val="en-US"/>
              </w:rPr>
              <w:object w:dxaOrig="360" w:dyaOrig="360" w14:anchorId="408547ED">
                <v:shape id="_x0000_i1046" type="#_x0000_t75" style="width:13.8pt;height:13.8pt" o:ole="">
                  <v:imagedata r:id="rId40" o:title=""/>
                </v:shape>
                <o:OLEObject Type="Embed" ProgID="Equation.3" ShapeID="_x0000_i1046" DrawAspect="Content" ObjectID="_1580025702" r:id="rId41"/>
              </w:object>
            </w:r>
            <w:r>
              <w:rPr>
                <w:rFonts w:hint="eastAsia"/>
                <w:szCs w:val="22"/>
                <w:lang w:val="en-US" w:eastAsia="zh-CN"/>
              </w:rPr>
              <w:t xml:space="preserve"> for layer </w:t>
            </w:r>
            <w:r w:rsidRPr="00EE2810">
              <w:rPr>
                <w:rFonts w:eastAsia="Calibri"/>
                <w:position w:val="-6"/>
                <w:szCs w:val="22"/>
                <w:lang w:val="en-US"/>
              </w:rPr>
              <w:object w:dxaOrig="139" w:dyaOrig="279" w14:anchorId="54251D2C">
                <v:shape id="_x0000_i1047" type="#_x0000_t75" style="width:5.4pt;height:10.8pt" o:ole="">
                  <v:imagedata r:id="rId42" o:title=""/>
                </v:shape>
                <o:OLEObject Type="Embed" ProgID="Equation.3" ShapeID="_x0000_i1047" DrawAspect="Content" ObjectID="_1580025703" r:id="rId43"/>
              </w:object>
            </w:r>
            <w:r>
              <w:rPr>
                <w:rFonts w:hint="eastAsia"/>
                <w:szCs w:val="22"/>
                <w:lang w:val="en-US" w:eastAsia="zh-CN"/>
              </w:rPr>
              <w:t xml:space="preserve"> </w:t>
            </w:r>
          </w:p>
        </w:tc>
        <w:tc>
          <w:tcPr>
            <w:tcW w:w="1710" w:type="dxa"/>
            <w:vAlign w:val="center"/>
          </w:tcPr>
          <w:p w14:paraId="31C2C6F0" w14:textId="77777777" w:rsidR="00A10E99" w:rsidRDefault="00A10E99" w:rsidP="00A10E99">
            <w:pPr>
              <w:pStyle w:val="TAC"/>
              <w:rPr>
                <w:lang w:eastAsia="zh-CN"/>
              </w:rPr>
            </w:pPr>
            <w:r w:rsidRPr="003C3C1D">
              <w:rPr>
                <w:rFonts w:eastAsia="Calibri"/>
                <w:position w:val="-12"/>
                <w:szCs w:val="22"/>
                <w:lang w:val="en-US"/>
              </w:rPr>
              <w:object w:dxaOrig="1460" w:dyaOrig="400" w14:anchorId="2EDD052A">
                <v:shape id="_x0000_i1048" type="#_x0000_t75" style="width:55.2pt;height:15.6pt" o:ole="">
                  <v:imagedata r:id="rId44" o:title=""/>
                </v:shape>
                <o:OLEObject Type="Embed" ProgID="Equation.3" ShapeID="_x0000_i1048" DrawAspect="Content" ObjectID="_1580025704" r:id="rId45"/>
              </w:object>
            </w:r>
          </w:p>
        </w:tc>
      </w:tr>
    </w:tbl>
    <w:p w14:paraId="506D1DED" w14:textId="77777777" w:rsidR="005D7416" w:rsidRPr="00AD2308" w:rsidRDefault="005D7416" w:rsidP="005D7416">
      <w:pPr>
        <w:jc w:val="center"/>
        <w:rPr>
          <w:lang w:eastAsia="zh-CN"/>
        </w:rPr>
      </w:pPr>
      <w:r>
        <w:rPr>
          <w:rFonts w:hint="eastAsia"/>
          <w:lang w:eastAsia="zh-CN"/>
        </w:rPr>
        <w:t xml:space="preserve">Note: </w:t>
      </w:r>
      <w:r w:rsidRPr="00AD2308">
        <w:rPr>
          <w:rFonts w:eastAsia="Calibri"/>
          <w:position w:val="-10"/>
          <w:szCs w:val="22"/>
          <w:lang w:val="en-US"/>
        </w:rPr>
        <w:object w:dxaOrig="340" w:dyaOrig="340" w14:anchorId="701BF079">
          <v:shape id="_x0000_i1049" type="#_x0000_t75" style="width:12.6pt;height:13.2pt" o:ole="">
            <v:imagedata r:id="rId35" o:title=""/>
          </v:shape>
          <o:OLEObject Type="Embed" ProgID="Equation.3" ShapeID="_x0000_i1049" DrawAspect="Content" ObjectID="_1580025705" r:id="rId46"/>
        </w:object>
      </w:r>
      <w:r>
        <w:rPr>
          <w:rFonts w:hint="eastAsia"/>
          <w:szCs w:val="22"/>
          <w:lang w:val="en-US" w:eastAsia="zh-CN"/>
        </w:rPr>
        <w:t xml:space="preserve"> is the number of allowed rank indicator values according to </w:t>
      </w:r>
      <w:proofErr w:type="spellStart"/>
      <w:r>
        <w:rPr>
          <w:rFonts w:hint="eastAsia"/>
          <w:szCs w:val="22"/>
          <w:lang w:val="en-US" w:eastAsia="zh-CN"/>
        </w:rPr>
        <w:t>Subclause</w:t>
      </w:r>
      <w:proofErr w:type="spellEnd"/>
      <w:r>
        <w:rPr>
          <w:rFonts w:hint="eastAsia"/>
          <w:szCs w:val="22"/>
          <w:lang w:val="en-US" w:eastAsia="zh-CN"/>
        </w:rPr>
        <w:t xml:space="preserve"> X.X [6, TS38.214].</w:t>
      </w:r>
    </w:p>
    <w:p w14:paraId="0C6B9F7B" w14:textId="02E6690C" w:rsidR="005D7416" w:rsidRPr="00D90D8F" w:rsidRDefault="00D90D8F" w:rsidP="004C0F8F">
      <w:pPr>
        <w:rPr>
          <w:color w:val="FF0000"/>
          <w:lang w:val="en-US" w:eastAsia="ko-KR"/>
        </w:rPr>
      </w:pPr>
      <w:r w:rsidRPr="00D90D8F">
        <w:rPr>
          <w:color w:val="FF0000"/>
          <w:lang w:val="en-US" w:eastAsia="ko-KR"/>
        </w:rPr>
        <w:t>[Unchanged text are omitted]</w:t>
      </w:r>
    </w:p>
    <w:p w14:paraId="16DE530B" w14:textId="612A1388" w:rsidR="00F967CC" w:rsidRDefault="00F967CC" w:rsidP="004C0F8F">
      <w:pPr>
        <w:rPr>
          <w:ins w:id="33" w:author="Md Saifur Rahman" w:date="2018-02-13T09:56:00Z"/>
          <w:lang w:val="en-US" w:eastAsia="ko-KR"/>
        </w:rPr>
      </w:pPr>
      <w:ins w:id="34" w:author="Md Saifur Rahman" w:date="2018-02-13T09:55:00Z">
        <w:r w:rsidRPr="001746E3">
          <w:rPr>
            <w:lang w:val="en-US" w:eastAsia="ko-KR"/>
          </w:rPr>
          <w:t xml:space="preserve">The bitwidth for zero padding bits </w:t>
        </w:r>
        <w:proofErr w:type="gramStart"/>
        <w:r w:rsidRPr="001746E3">
          <w:rPr>
            <w:lang w:val="en-US" w:eastAsia="ko-KR"/>
          </w:rPr>
          <w:t>is provided</w:t>
        </w:r>
        <w:proofErr w:type="gramEnd"/>
        <w:r w:rsidRPr="001746E3">
          <w:rPr>
            <w:lang w:val="en-US" w:eastAsia="ko-KR"/>
          </w:rPr>
          <w:t xml:space="preserve"> in Table 6.3.1.1.2-6A.</w:t>
        </w:r>
      </w:ins>
    </w:p>
    <w:p w14:paraId="430EDF3F" w14:textId="77777777" w:rsidR="00F967CC" w:rsidRPr="00F967CC" w:rsidRDefault="00F967CC" w:rsidP="00F967CC">
      <w:pPr>
        <w:pStyle w:val="Caption"/>
        <w:keepNext/>
        <w:spacing w:before="60" w:after="60" w:line="288" w:lineRule="auto"/>
        <w:jc w:val="center"/>
        <w:rPr>
          <w:ins w:id="35" w:author="Md Saifur Rahman" w:date="2018-02-13T09:56:00Z"/>
        </w:rPr>
      </w:pPr>
      <w:ins w:id="36" w:author="Md Saifur Rahman" w:date="2018-02-13T09:56:00Z">
        <w:r w:rsidRPr="00F967CC">
          <w:lastRenderedPageBreak/>
          <w:t>Table 6.3.1.1.2-6A: Zero padding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6"/>
        <w:gridCol w:w="4320"/>
      </w:tblGrid>
      <w:tr w:rsidR="00F967CC" w:rsidRPr="00F967CC" w14:paraId="42EBD5AF" w14:textId="77777777" w:rsidTr="001746E3">
        <w:trPr>
          <w:cantSplit/>
          <w:trHeight w:val="494"/>
          <w:jc w:val="center"/>
          <w:ins w:id="37" w:author="Md Saifur Rahman" w:date="2018-02-13T09:56:00Z"/>
        </w:trPr>
        <w:tc>
          <w:tcPr>
            <w:tcW w:w="0" w:type="auto"/>
            <w:shd w:val="clear" w:color="auto" w:fill="E0E0E0"/>
            <w:vAlign w:val="center"/>
          </w:tcPr>
          <w:p w14:paraId="2C973AB2" w14:textId="77777777" w:rsidR="00F967CC" w:rsidRPr="00F967CC" w:rsidRDefault="00F967CC" w:rsidP="001746E3">
            <w:pPr>
              <w:keepNext/>
              <w:keepLines/>
              <w:spacing w:before="60" w:after="60" w:line="288" w:lineRule="auto"/>
              <w:jc w:val="center"/>
              <w:rPr>
                <w:ins w:id="38" w:author="Md Saifur Rahman" w:date="2018-02-13T09:56:00Z"/>
                <w:rFonts w:ascii="Arial" w:eastAsia="Times New Roman" w:hAnsi="Arial"/>
                <w:b/>
                <w:sz w:val="18"/>
              </w:rPr>
            </w:pPr>
            <w:ins w:id="39" w:author="Md Saifur Rahman" w:date="2018-02-13T09:56:00Z">
              <w:r w:rsidRPr="00F967CC">
                <w:rPr>
                  <w:rFonts w:ascii="Arial" w:eastAsia="Times New Roman" w:hAnsi="Arial"/>
                  <w:b/>
                  <w:sz w:val="18"/>
                </w:rPr>
                <w:t>CSI field</w:t>
              </w:r>
            </w:ins>
          </w:p>
        </w:tc>
        <w:tc>
          <w:tcPr>
            <w:tcW w:w="0" w:type="auto"/>
            <w:shd w:val="clear" w:color="auto" w:fill="E0E0E0"/>
            <w:vAlign w:val="center"/>
          </w:tcPr>
          <w:p w14:paraId="40B38B17" w14:textId="77777777" w:rsidR="00F967CC" w:rsidRPr="00F967CC" w:rsidRDefault="00F967CC" w:rsidP="001746E3">
            <w:pPr>
              <w:keepNext/>
              <w:keepLines/>
              <w:spacing w:before="60" w:after="60" w:line="288" w:lineRule="auto"/>
              <w:jc w:val="center"/>
              <w:rPr>
                <w:ins w:id="40" w:author="Md Saifur Rahman" w:date="2018-02-13T09:56:00Z"/>
                <w:rFonts w:ascii="Arial" w:eastAsia="Calibri" w:hAnsi="Arial"/>
                <w:b/>
                <w:sz w:val="18"/>
                <w:szCs w:val="22"/>
              </w:rPr>
            </w:pPr>
            <w:ins w:id="41" w:author="Md Saifur Rahman" w:date="2018-02-13T09:56:00Z">
              <w:r w:rsidRPr="00F967CC">
                <w:rPr>
                  <w:rFonts w:ascii="Arial" w:eastAsia="Calibri" w:hAnsi="Arial"/>
                  <w:b/>
                  <w:sz w:val="18"/>
                  <w:szCs w:val="22"/>
                </w:rPr>
                <w:t>Bitwidth</w:t>
              </w:r>
            </w:ins>
          </w:p>
        </w:tc>
      </w:tr>
      <w:tr w:rsidR="00F967CC" w:rsidRPr="00F967CC" w14:paraId="7B792009" w14:textId="77777777" w:rsidTr="001746E3">
        <w:trPr>
          <w:cantSplit/>
          <w:jc w:val="center"/>
          <w:ins w:id="42" w:author="Md Saifur Rahman" w:date="2018-02-13T09:56:00Z"/>
        </w:trPr>
        <w:tc>
          <w:tcPr>
            <w:tcW w:w="0" w:type="auto"/>
            <w:shd w:val="clear" w:color="auto" w:fill="auto"/>
            <w:vAlign w:val="center"/>
          </w:tcPr>
          <w:p w14:paraId="6C717CBA" w14:textId="77777777" w:rsidR="00F967CC" w:rsidRPr="00F967CC" w:rsidRDefault="00F967CC" w:rsidP="001746E3">
            <w:pPr>
              <w:keepNext/>
              <w:keepLines/>
              <w:spacing w:before="60" w:after="60" w:line="288" w:lineRule="auto"/>
              <w:jc w:val="center"/>
              <w:rPr>
                <w:ins w:id="43" w:author="Md Saifur Rahman" w:date="2018-02-13T09:56:00Z"/>
                <w:rFonts w:ascii="Arial" w:eastAsia="Times New Roman" w:hAnsi="Arial"/>
                <w:sz w:val="18"/>
              </w:rPr>
            </w:pPr>
            <w:ins w:id="44" w:author="Md Saifur Rahman" w:date="2018-02-13T09:56:00Z">
              <w:r w:rsidRPr="00F967CC">
                <w:rPr>
                  <w:rFonts w:ascii="Arial" w:eastAsia="Times New Roman" w:hAnsi="Arial"/>
                  <w:sz w:val="18"/>
                </w:rPr>
                <w:t>Zero padding bits</w:t>
              </w:r>
            </w:ins>
          </w:p>
        </w:tc>
        <w:tc>
          <w:tcPr>
            <w:tcW w:w="0" w:type="auto"/>
            <w:vAlign w:val="center"/>
          </w:tcPr>
          <w:p w14:paraId="58CAE9D3" w14:textId="77777777" w:rsidR="00F967CC" w:rsidRPr="00F967CC" w:rsidRDefault="00F967CC" w:rsidP="001746E3">
            <w:pPr>
              <w:keepNext/>
              <w:keepLines/>
              <w:spacing w:before="60" w:after="60" w:line="288" w:lineRule="auto"/>
              <w:jc w:val="center"/>
              <w:rPr>
                <w:ins w:id="45" w:author="Md Saifur Rahman" w:date="2018-02-13T09:56:00Z"/>
                <w:rFonts w:ascii="Arial" w:eastAsia="Times New Roman" w:hAnsi="Arial"/>
                <w:sz w:val="18"/>
              </w:rPr>
            </w:pPr>
            <m:oMathPara>
              <m:oMath>
                <m:r>
                  <w:ins w:id="46" w:author="Md Saifur Rahman" w:date="2018-02-13T09:56:00Z">
                    <w:rPr>
                      <w:rFonts w:ascii="Cambria Math" w:eastAsia="Times New Roman" w:hAnsi="Cambria Math"/>
                      <w:sz w:val="18"/>
                    </w:rPr>
                    <m:t>N=</m:t>
                  </w:ins>
                </m:r>
                <m:sSub>
                  <m:sSubPr>
                    <m:ctrlPr>
                      <w:ins w:id="47" w:author="Md Saifur Rahman" w:date="2018-02-13T09:56:00Z">
                        <w:rPr>
                          <w:rFonts w:ascii="Cambria Math" w:eastAsia="Times New Roman" w:hAnsi="Cambria Math"/>
                          <w:i/>
                          <w:sz w:val="18"/>
                        </w:rPr>
                      </w:ins>
                    </m:ctrlPr>
                  </m:sSubPr>
                  <m:e>
                    <m:r>
                      <w:ins w:id="48" w:author="Md Saifur Rahman" w:date="2018-02-13T09:56:00Z">
                        <w:rPr>
                          <w:rFonts w:ascii="Cambria Math" w:eastAsia="Times New Roman" w:hAnsi="Cambria Math"/>
                          <w:sz w:val="18"/>
                        </w:rPr>
                        <m:t>N</m:t>
                      </w:ins>
                    </m:r>
                  </m:e>
                  <m:sub>
                    <m:r>
                      <w:ins w:id="49" w:author="Md Saifur Rahman" w:date="2018-02-13T09:56:00Z">
                        <w:rPr>
                          <w:rFonts w:ascii="Cambria Math" w:eastAsia="Times New Roman" w:hAnsi="Cambria Math"/>
                          <w:sz w:val="18"/>
                        </w:rPr>
                        <m:t>max</m:t>
                      </w:ins>
                    </m:r>
                  </m:sub>
                </m:sSub>
                <m:r>
                  <w:ins w:id="50" w:author="Md Saifur Rahman" w:date="2018-02-13T09:56:00Z">
                    <w:rPr>
                      <w:rFonts w:ascii="Cambria Math" w:eastAsia="Times New Roman" w:hAnsi="Cambria Math"/>
                      <w:sz w:val="18"/>
                    </w:rPr>
                    <m:t>-</m:t>
                  </w:ins>
                </m:r>
                <m:sSub>
                  <m:sSubPr>
                    <m:ctrlPr>
                      <w:ins w:id="51" w:author="Md Saifur Rahman" w:date="2018-02-13T09:56:00Z">
                        <w:rPr>
                          <w:rFonts w:ascii="Cambria Math" w:eastAsia="Times New Roman" w:hAnsi="Cambria Math"/>
                          <w:i/>
                          <w:sz w:val="18"/>
                        </w:rPr>
                      </w:ins>
                    </m:ctrlPr>
                  </m:sSubPr>
                  <m:e>
                    <m:r>
                      <w:ins w:id="52" w:author="Md Saifur Rahman" w:date="2018-02-13T09:56:00Z">
                        <w:rPr>
                          <w:rFonts w:ascii="Cambria Math" w:eastAsia="Times New Roman" w:hAnsi="Cambria Math"/>
                          <w:sz w:val="18"/>
                        </w:rPr>
                        <m:t>N</m:t>
                      </w:ins>
                    </m:r>
                  </m:e>
                  <m:sub>
                    <m:r>
                      <w:ins w:id="53" w:author="Md Saifur Rahman" w:date="2018-02-13T09:56:00Z">
                        <w:rPr>
                          <w:rFonts w:ascii="Cambria Math" w:eastAsia="Times New Roman" w:hAnsi="Cambria Math"/>
                          <w:sz w:val="18"/>
                        </w:rPr>
                        <m:t>reported</m:t>
                      </w:ins>
                    </m:r>
                  </m:sub>
                </m:sSub>
              </m:oMath>
            </m:oMathPara>
          </w:p>
        </w:tc>
      </w:tr>
      <w:tr w:rsidR="00F967CC" w14:paraId="0D007CA7" w14:textId="77777777" w:rsidTr="001746E3">
        <w:trPr>
          <w:cantSplit/>
          <w:jc w:val="center"/>
          <w:ins w:id="54" w:author="Md Saifur Rahman" w:date="2018-02-13T09:56:00Z"/>
        </w:trPr>
        <w:tc>
          <w:tcPr>
            <w:tcW w:w="0" w:type="auto"/>
            <w:gridSpan w:val="2"/>
            <w:vAlign w:val="center"/>
          </w:tcPr>
          <w:p w14:paraId="70CEF80C" w14:textId="77777777" w:rsidR="00F967CC" w:rsidRPr="00F967CC" w:rsidRDefault="001D676B" w:rsidP="001746E3">
            <w:pPr>
              <w:keepNext/>
              <w:keepLines/>
              <w:spacing w:before="60" w:after="60" w:line="288" w:lineRule="auto"/>
              <w:rPr>
                <w:ins w:id="55" w:author="Md Saifur Rahman" w:date="2018-02-13T09:56:00Z"/>
                <w:rFonts w:ascii="Arial" w:eastAsia="Times New Roman" w:hAnsi="Arial"/>
                <w:sz w:val="18"/>
              </w:rPr>
            </w:pPr>
            <m:oMath>
              <m:sSub>
                <m:sSubPr>
                  <m:ctrlPr>
                    <w:ins w:id="56" w:author="Md Saifur Rahman" w:date="2018-02-13T09:56:00Z">
                      <w:rPr>
                        <w:rFonts w:ascii="Cambria Math" w:eastAsia="Times New Roman" w:hAnsi="Cambria Math"/>
                        <w:i/>
                        <w:sz w:val="18"/>
                      </w:rPr>
                    </w:ins>
                  </m:ctrlPr>
                </m:sSubPr>
                <m:e>
                  <m:r>
                    <w:ins w:id="57" w:author="Md Saifur Rahman" w:date="2018-02-13T09:56:00Z">
                      <w:rPr>
                        <w:rFonts w:ascii="Cambria Math" w:eastAsia="Times New Roman" w:hAnsi="Cambria Math"/>
                        <w:sz w:val="18"/>
                      </w:rPr>
                      <m:t>N</m:t>
                    </w:ins>
                  </m:r>
                </m:e>
                <m:sub>
                  <m:r>
                    <w:ins w:id="58" w:author="Md Saifur Rahman" w:date="2018-02-13T09:56:00Z">
                      <w:rPr>
                        <w:rFonts w:ascii="Cambria Math" w:eastAsia="Times New Roman" w:hAnsi="Cambria Math"/>
                        <w:sz w:val="18"/>
                      </w:rPr>
                      <m:t>reported</m:t>
                    </w:ins>
                  </m:r>
                </m:sub>
              </m:sSub>
              <m:r>
                <w:ins w:id="59" w:author="Md Saifur Rahman" w:date="2018-02-13T09:56:00Z">
                  <w:rPr>
                    <w:rFonts w:ascii="Cambria Math" w:eastAsia="Times New Roman" w:hAnsi="Cambria Math"/>
                    <w:sz w:val="18"/>
                  </w:rPr>
                  <m:t>=B(R)</m:t>
                </w:ins>
              </m:r>
            </m:oMath>
            <w:ins w:id="60" w:author="Md Saifur Rahman" w:date="2018-02-13T09:56:00Z">
              <w:r w:rsidR="00F967CC" w:rsidRPr="00F967CC">
                <w:rPr>
                  <w:rFonts w:ascii="Arial" w:eastAsia="Times New Roman" w:hAnsi="Arial"/>
                  <w:sz w:val="18"/>
                </w:rPr>
                <w:t xml:space="preserve">, where </w:t>
              </w:r>
              <m:oMath>
                <m:r>
                  <w:rPr>
                    <w:rFonts w:ascii="Cambria Math" w:eastAsia="Times New Roman" w:hAnsi="Cambria Math"/>
                    <w:sz w:val="18"/>
                  </w:rPr>
                  <m:t>R=</m:t>
                </m:r>
              </m:oMath>
              <w:r w:rsidR="00F967CC" w:rsidRPr="00F967CC">
                <w:rPr>
                  <w:rFonts w:ascii="Arial" w:eastAsia="Times New Roman" w:hAnsi="Arial"/>
                  <w:sz w:val="18"/>
                </w:rPr>
                <w:t xml:space="preserve"> reported rank </w:t>
              </w:r>
            </w:ins>
          </w:p>
          <w:p w14:paraId="4F0ECB16" w14:textId="77777777" w:rsidR="00F967CC" w:rsidRPr="00F967CC" w:rsidRDefault="001D676B" w:rsidP="001746E3">
            <w:pPr>
              <w:keepNext/>
              <w:keepLines/>
              <w:spacing w:before="60" w:after="60" w:line="288" w:lineRule="auto"/>
              <w:rPr>
                <w:ins w:id="61" w:author="Md Saifur Rahman" w:date="2018-02-13T09:56:00Z"/>
                <w:rFonts w:ascii="Arial" w:eastAsia="Times New Roman" w:hAnsi="Arial"/>
                <w:sz w:val="18"/>
              </w:rPr>
            </w:pPr>
            <m:oMath>
              <m:sSub>
                <m:sSubPr>
                  <m:ctrlPr>
                    <w:ins w:id="62" w:author="Md Saifur Rahman" w:date="2018-02-13T09:56:00Z">
                      <w:rPr>
                        <w:rFonts w:ascii="Cambria Math" w:eastAsia="Times New Roman" w:hAnsi="Cambria Math"/>
                        <w:i/>
                        <w:sz w:val="18"/>
                      </w:rPr>
                    </w:ins>
                  </m:ctrlPr>
                </m:sSubPr>
                <m:e>
                  <m:r>
                    <w:ins w:id="63" w:author="Md Saifur Rahman" w:date="2018-02-13T09:56:00Z">
                      <w:rPr>
                        <w:rFonts w:ascii="Cambria Math" w:eastAsia="Times New Roman" w:hAnsi="Cambria Math"/>
                        <w:sz w:val="18"/>
                      </w:rPr>
                      <m:t>N</m:t>
                    </w:ins>
                  </m:r>
                </m:e>
                <m:sub>
                  <m:r>
                    <w:ins w:id="64" w:author="Md Saifur Rahman" w:date="2018-02-13T09:56:00Z">
                      <w:rPr>
                        <w:rFonts w:ascii="Cambria Math" w:eastAsia="Times New Roman" w:hAnsi="Cambria Math"/>
                        <w:sz w:val="18"/>
                      </w:rPr>
                      <m:t>max</m:t>
                    </w:ins>
                  </m:r>
                </m:sub>
              </m:sSub>
              <m:r>
                <w:ins w:id="65" w:author="Md Saifur Rahman" w:date="2018-02-13T09:56:00Z">
                  <w:rPr>
                    <w:rFonts w:ascii="Cambria Math" w:eastAsia="Times New Roman" w:hAnsi="Cambria Math"/>
                    <w:sz w:val="18"/>
                  </w:rPr>
                  <m:t>=</m:t>
                </w:ins>
              </m:r>
              <m:func>
                <m:funcPr>
                  <m:ctrlPr>
                    <w:ins w:id="66" w:author="Md Saifur Rahman" w:date="2018-02-13T09:56:00Z">
                      <w:rPr>
                        <w:rFonts w:ascii="Cambria Math" w:eastAsia="Times New Roman" w:hAnsi="Cambria Math"/>
                        <w:i/>
                        <w:sz w:val="18"/>
                      </w:rPr>
                    </w:ins>
                  </m:ctrlPr>
                </m:funcPr>
                <m:fName>
                  <m:limLow>
                    <m:limLowPr>
                      <m:ctrlPr>
                        <w:ins w:id="67" w:author="Md Saifur Rahman" w:date="2018-02-13T09:56:00Z">
                          <w:rPr>
                            <w:rFonts w:ascii="Cambria Math" w:eastAsia="Times New Roman" w:hAnsi="Cambria Math"/>
                            <w:i/>
                            <w:sz w:val="18"/>
                          </w:rPr>
                        </w:ins>
                      </m:ctrlPr>
                    </m:limLowPr>
                    <m:e>
                      <m:r>
                        <w:ins w:id="68" w:author="Md Saifur Rahman" w:date="2018-02-13T09:56:00Z">
                          <m:rPr>
                            <m:sty m:val="p"/>
                          </m:rPr>
                          <w:rPr>
                            <w:rFonts w:ascii="Cambria Math" w:eastAsia="Times New Roman" w:hAnsi="Cambria Math"/>
                            <w:sz w:val="18"/>
                          </w:rPr>
                          <m:t>max</m:t>
                        </w:ins>
                      </m:r>
                    </m:e>
                    <m:lim>
                      <m:r>
                        <w:ins w:id="69" w:author="Md Saifur Rahman" w:date="2018-02-13T09:56:00Z">
                          <w:rPr>
                            <w:rFonts w:ascii="Cambria Math" w:eastAsia="Times New Roman" w:hAnsi="Cambria Math"/>
                            <w:sz w:val="18"/>
                          </w:rPr>
                          <m:t>r∈</m:t>
                        </w:ins>
                      </m:r>
                      <m:sSub>
                        <m:sSubPr>
                          <m:ctrlPr>
                            <w:ins w:id="70" w:author="Md Saifur Rahman" w:date="2018-02-13T09:56:00Z">
                              <w:rPr>
                                <w:rFonts w:ascii="Cambria Math" w:eastAsia="Times New Roman" w:hAnsi="Cambria Math"/>
                                <w:i/>
                                <w:sz w:val="18"/>
                              </w:rPr>
                            </w:ins>
                          </m:ctrlPr>
                        </m:sSubPr>
                        <m:e>
                          <m:r>
                            <w:ins w:id="71" w:author="Md Saifur Rahman" w:date="2018-02-13T09:56:00Z">
                              <w:rPr>
                                <w:rFonts w:ascii="Cambria Math" w:eastAsia="Times New Roman" w:hAnsi="Cambria Math"/>
                                <w:sz w:val="18"/>
                              </w:rPr>
                              <m:t>S</m:t>
                            </w:ins>
                          </m:r>
                        </m:e>
                        <m:sub>
                          <m:r>
                            <w:ins w:id="72" w:author="Md Saifur Rahman" w:date="2018-02-13T09:56:00Z">
                              <w:rPr>
                                <w:rFonts w:ascii="Cambria Math" w:eastAsia="Times New Roman" w:hAnsi="Cambria Math"/>
                                <w:sz w:val="18"/>
                              </w:rPr>
                              <m:t>Rank</m:t>
                            </w:ins>
                          </m:r>
                        </m:sub>
                      </m:sSub>
                    </m:lim>
                  </m:limLow>
                </m:fName>
                <m:e>
                  <m:r>
                    <w:ins w:id="73" w:author="Md Saifur Rahman" w:date="2018-02-13T09:56:00Z">
                      <w:rPr>
                        <w:rFonts w:ascii="Cambria Math" w:eastAsia="Times New Roman" w:hAnsi="Cambria Math"/>
                        <w:sz w:val="18"/>
                      </w:rPr>
                      <m:t>B(r)</m:t>
                    </w:ins>
                  </m:r>
                </m:e>
              </m:func>
            </m:oMath>
            <w:ins w:id="74" w:author="Md Saifur Rahman" w:date="2018-02-13T09:56:00Z">
              <w:r w:rsidR="00F967CC" w:rsidRPr="00F967CC">
                <w:rPr>
                  <w:rFonts w:ascii="Arial" w:eastAsia="Times New Roman" w:hAnsi="Arial"/>
                  <w:sz w:val="18"/>
                </w:rPr>
                <w:t xml:space="preserve">, where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r>
                  <w:rPr>
                    <w:rFonts w:ascii="Cambria Math" w:eastAsia="Times New Roman" w:hAnsi="Cambria Math"/>
                    <w:sz w:val="18"/>
                  </w:rPr>
                  <m:t>=</m:t>
                </m:r>
              </m:oMath>
              <w:r w:rsidR="00F967CC" w:rsidRPr="00F967CC">
                <w:rPr>
                  <w:rFonts w:ascii="Arial" w:eastAsia="Times New Roman" w:hAnsi="Arial"/>
                  <w:sz w:val="18"/>
                </w:rPr>
                <w:t xml:space="preserve"> set of rank values (</w:t>
              </w:r>
              <m:oMath>
                <m:r>
                  <w:rPr>
                    <w:rFonts w:ascii="Cambria Math" w:eastAsia="Times New Roman" w:hAnsi="Cambria Math"/>
                    <w:sz w:val="18"/>
                  </w:rPr>
                  <m:t>r)</m:t>
                </m:r>
              </m:oMath>
              <w:r w:rsidR="00F967CC" w:rsidRPr="00F967CC">
                <w:rPr>
                  <w:rFonts w:ascii="Arial" w:eastAsia="Times New Roman" w:hAnsi="Arial"/>
                  <w:sz w:val="18"/>
                </w:rPr>
                <w:t xml:space="preserve"> that are allowed to be reported</w:t>
              </w:r>
            </w:ins>
          </w:p>
          <w:p w14:paraId="0591E609" w14:textId="77777777" w:rsidR="00F967CC" w:rsidRPr="00F967CC" w:rsidRDefault="00F967CC" w:rsidP="001746E3">
            <w:pPr>
              <w:keepNext/>
              <w:keepLines/>
              <w:spacing w:before="60" w:after="60" w:line="288" w:lineRule="auto"/>
              <w:rPr>
                <w:ins w:id="75" w:author="Md Saifur Rahman" w:date="2018-02-13T09:56:00Z"/>
                <w:rFonts w:ascii="Arial" w:eastAsia="Times New Roman" w:hAnsi="Arial"/>
                <w:sz w:val="18"/>
              </w:rPr>
            </w:pPr>
            <w:ins w:id="76" w:author="Md Saifur Rahman" w:date="2018-02-13T09:56:00Z">
              <w:r w:rsidRPr="00F967CC">
                <w:rPr>
                  <w:rFonts w:ascii="Arial" w:eastAsia="Times New Roman" w:hAnsi="Arial"/>
                  <w:sz w:val="18"/>
                </w:rPr>
                <w:t xml:space="preserve">For 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ins>
          </w:p>
          <w:p w14:paraId="49328EFB" w14:textId="77777777" w:rsidR="00F967CC" w:rsidRPr="00F967CC" w:rsidRDefault="00F967CC" w:rsidP="001746E3">
            <w:pPr>
              <w:keepNext/>
              <w:keepLines/>
              <w:spacing w:before="60" w:after="60" w:line="288" w:lineRule="auto"/>
              <w:rPr>
                <w:ins w:id="77" w:author="Md Saifur Rahman" w:date="2018-02-13T09:56:00Z"/>
                <w:rFonts w:ascii="Arial" w:eastAsia="Times New Roman" w:hAnsi="Arial"/>
                <w:sz w:val="18"/>
              </w:rPr>
            </w:pPr>
            <w:ins w:id="78" w:author="Md Saifur Rahman" w:date="2018-02-13T09:56:00Z">
              <w:r w:rsidRPr="00F967CC">
                <w:rPr>
                  <w:rFonts w:ascii="Arial" w:eastAsia="Times New Roman" w:hAnsi="Arial"/>
                  <w:sz w:val="18"/>
                </w:rPr>
                <w:t xml:space="preserve">For &gt;2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ins>
          </w:p>
          <w:p w14:paraId="33A4175D" w14:textId="77777777" w:rsidR="00F967CC" w:rsidRPr="00F967CC" w:rsidRDefault="00F967CC" w:rsidP="001746E3">
            <w:pPr>
              <w:keepNext/>
              <w:keepLines/>
              <w:spacing w:before="60" w:after="60" w:line="288" w:lineRule="auto"/>
              <w:contextualSpacing/>
              <w:rPr>
                <w:ins w:id="79" w:author="Md Saifur Rahman" w:date="2018-02-13T09:56:00Z"/>
                <w:rFonts w:ascii="Arial" w:eastAsia="Times New Roman" w:hAnsi="Arial"/>
                <w:sz w:val="18"/>
              </w:rPr>
            </w:pPr>
            <w:ins w:id="80" w:author="Md Saifur Rahman" w:date="2018-02-13T09:56:00Z">
              <w:r w:rsidRPr="00F967CC">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1</m:t>
                    </m:r>
                  </m:e>
                </m:d>
                <m:r>
                  <w:rPr>
                    <w:rFonts w:ascii="Cambria Math" w:eastAsia="Times New Roman" w:hAnsi="Cambria Math"/>
                    <w:sz w:val="18"/>
                  </w:rPr>
                  <m:t>=2</m:t>
                </m:r>
              </m:oMath>
              <w:r w:rsidRPr="00F967CC">
                <w:rPr>
                  <w:rFonts w:ascii="Arial" w:eastAsia="Times New Roman" w:hAnsi="Arial"/>
                  <w:sz w:val="18"/>
                </w:rPr>
                <w:t xml:space="preserve"> and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2</m:t>
                    </m:r>
                  </m:e>
                </m:d>
                <m:r>
                  <w:rPr>
                    <w:rFonts w:ascii="Cambria Math" w:eastAsia="Times New Roman" w:hAnsi="Cambria Math"/>
                    <w:sz w:val="18"/>
                  </w:rPr>
                  <m:t>=1</m:t>
                </m:r>
              </m:oMath>
              <w:r w:rsidRPr="00F967CC">
                <w:rPr>
                  <w:rFonts w:ascii="Arial" w:eastAsia="Times New Roman" w:hAnsi="Arial"/>
                  <w:sz w:val="18"/>
                </w:rPr>
                <w:t xml:space="preserve"> if PMI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967CC">
                <w:rPr>
                  <w:rFonts w:ascii="Arial" w:eastAsia="Times New Roman" w:hAnsi="Arial"/>
                  <w:sz w:val="18"/>
                </w:rPr>
                <w:t xml:space="preserve"> otherwise</w:t>
              </w:r>
            </w:ins>
          </w:p>
          <w:p w14:paraId="39211F01" w14:textId="77777777" w:rsidR="00F967CC" w:rsidRPr="00F967CC" w:rsidRDefault="00F967CC" w:rsidP="001746E3">
            <w:pPr>
              <w:keepNext/>
              <w:keepLines/>
              <w:spacing w:before="60" w:after="60" w:line="288" w:lineRule="auto"/>
              <w:contextualSpacing/>
              <w:rPr>
                <w:ins w:id="81" w:author="Md Saifur Rahman" w:date="2018-02-13T09:56:00Z"/>
                <w:rFonts w:ascii="Arial" w:eastAsia="Times New Roman" w:hAnsi="Arial"/>
                <w:sz w:val="18"/>
              </w:rPr>
            </w:pPr>
            <w:ins w:id="82" w:author="Md Saifur Rahman" w:date="2018-02-13T09:56:00Z">
              <w:r w:rsidRPr="00F967CC">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967CC">
                <w:rPr>
                  <w:rFonts w:ascii="Arial" w:eastAsia="Times New Roman" w:hAnsi="Arial"/>
                  <w:sz w:val="18"/>
                </w:rPr>
                <w:t xml:space="preserve"> as in Table 6.3.1.1.2-1/2 of [1] if PMI i1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967CC">
                <w:rPr>
                  <w:rFonts w:ascii="Arial" w:eastAsia="Times New Roman" w:hAnsi="Arial"/>
                  <w:sz w:val="18"/>
                </w:rPr>
                <w:t xml:space="preserve"> otherwise</w:t>
              </w:r>
            </w:ins>
          </w:p>
          <w:p w14:paraId="46AF497F" w14:textId="77777777" w:rsidR="00F967CC" w:rsidRPr="00F967CC" w:rsidRDefault="00F967CC" w:rsidP="001746E3">
            <w:pPr>
              <w:keepNext/>
              <w:keepLines/>
              <w:spacing w:before="60" w:after="60" w:line="288" w:lineRule="auto"/>
              <w:contextualSpacing/>
              <w:rPr>
                <w:ins w:id="83" w:author="Md Saifur Rahman" w:date="2018-02-13T09:56:00Z"/>
                <w:rFonts w:ascii="Arial" w:eastAsia="Times New Roman" w:hAnsi="Arial"/>
                <w:sz w:val="18"/>
              </w:rPr>
            </w:pPr>
            <w:ins w:id="84" w:author="Md Saifur Rahman" w:date="2018-02-13T09:56:00Z">
              <w:r w:rsidRPr="00F967CC">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967CC">
                <w:rPr>
                  <w:rFonts w:ascii="Arial" w:eastAsia="Times New Roman" w:hAnsi="Arial"/>
                  <w:sz w:val="18"/>
                </w:rPr>
                <w:t xml:space="preserve"> as in Table 6.3.1.1.2-1/2 of [1] if PMI i2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967CC">
                <w:rPr>
                  <w:rFonts w:ascii="Arial" w:eastAsia="Times New Roman" w:hAnsi="Arial"/>
                  <w:sz w:val="18"/>
                </w:rPr>
                <w:t xml:space="preserve"> otherwise</w:t>
              </w:r>
            </w:ins>
          </w:p>
          <w:p w14:paraId="4DA368B3" w14:textId="77777777" w:rsidR="00F967CC" w:rsidRPr="00F967CC" w:rsidRDefault="00F967CC" w:rsidP="001746E3">
            <w:pPr>
              <w:keepNext/>
              <w:keepLines/>
              <w:spacing w:before="60" w:after="60" w:line="288" w:lineRule="auto"/>
              <w:contextualSpacing/>
              <w:rPr>
                <w:ins w:id="85" w:author="Md Saifur Rahman" w:date="2018-02-13T09:56:00Z"/>
                <w:rFonts w:ascii="Arial" w:eastAsia="Times New Roman" w:hAnsi="Arial"/>
                <w:sz w:val="18"/>
              </w:rPr>
            </w:pPr>
            <w:ins w:id="86" w:author="Md Saifur Rahman" w:date="2018-02-13T09:56:00Z">
              <w:r w:rsidRPr="00F967CC">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oMath>
              <w:r w:rsidRPr="00F967CC">
                <w:rPr>
                  <w:rFonts w:ascii="Arial" w:eastAsia="Times New Roman" w:hAnsi="Arial"/>
                  <w:sz w:val="18"/>
                </w:rPr>
                <w:t xml:space="preserve"> as in Table 6.3.1.1.2-3/4 of [1] if CQI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967CC">
                <w:rPr>
                  <w:rFonts w:ascii="Arial" w:eastAsia="Times New Roman" w:hAnsi="Arial"/>
                  <w:sz w:val="18"/>
                </w:rPr>
                <w:t xml:space="preserve"> otherwise</w:t>
              </w:r>
            </w:ins>
          </w:p>
          <w:p w14:paraId="10F47385" w14:textId="77777777" w:rsidR="00F967CC" w:rsidRPr="00F817DA" w:rsidRDefault="00F967CC" w:rsidP="001746E3">
            <w:pPr>
              <w:keepNext/>
              <w:keepLines/>
              <w:spacing w:before="60" w:after="60" w:line="288" w:lineRule="auto"/>
              <w:contextualSpacing/>
              <w:rPr>
                <w:ins w:id="87" w:author="Md Saifur Rahman" w:date="2018-02-13T09:56:00Z"/>
                <w:rFonts w:ascii="Arial" w:eastAsia="Times New Roman" w:hAnsi="Arial"/>
                <w:sz w:val="18"/>
              </w:rPr>
            </w:pPr>
            <w:ins w:id="88" w:author="Md Saifur Rahman" w:date="2018-02-13T09:56:00Z">
              <w:r w:rsidRPr="00F967CC">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r w:rsidRPr="00F967CC">
                <w:rPr>
                  <w:rFonts w:ascii="Arial" w:eastAsia="Times New Roman" w:hAnsi="Arial"/>
                  <w:sz w:val="18"/>
                </w:rPr>
                <w:t xml:space="preserve"> as in Table 6.3.1.1.2-3/4 of [1] if LI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(r)=0</m:t>
                </m:r>
              </m:oMath>
              <w:r w:rsidRPr="00F967CC">
                <w:rPr>
                  <w:rFonts w:ascii="Arial" w:eastAsia="Times New Roman" w:hAnsi="Arial"/>
                  <w:sz w:val="18"/>
                </w:rPr>
                <w:t xml:space="preserve"> otherwise</w:t>
              </w:r>
            </w:ins>
          </w:p>
        </w:tc>
      </w:tr>
    </w:tbl>
    <w:p w14:paraId="263C37C0" w14:textId="77777777" w:rsidR="00F967CC" w:rsidRPr="00F817DA" w:rsidRDefault="00F967CC" w:rsidP="004C0F8F">
      <w:pPr>
        <w:rPr>
          <w:highlight w:val="yellow"/>
          <w:lang w:val="en-US" w:eastAsia="ko-KR"/>
        </w:rPr>
      </w:pPr>
    </w:p>
    <w:p w14:paraId="18315AF7" w14:textId="77777777" w:rsidR="00F817DA" w:rsidRDefault="00F817DA" w:rsidP="004C0F8F">
      <w:pPr>
        <w:rPr>
          <w:lang w:val="en-US" w:eastAsia="ko-KR"/>
        </w:rPr>
      </w:pPr>
    </w:p>
    <w:p w14:paraId="7CB42B8B" w14:textId="77777777" w:rsidR="00F817DA" w:rsidRPr="00595D6E" w:rsidRDefault="00F817DA" w:rsidP="00F817DA">
      <w:pPr>
        <w:pStyle w:val="TH"/>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364FA8">
        <w:rPr>
          <w:i/>
          <w:lang w:val="en-US" w:eastAsia="zh-CN"/>
        </w:rPr>
        <w:t>PMI-</w:t>
      </w:r>
      <w:proofErr w:type="spellStart"/>
      <w:r w:rsidRPr="00364FA8">
        <w:rPr>
          <w:i/>
          <w:lang w:val="en-US" w:eastAsia="zh-CN"/>
        </w:rPr>
        <w:t>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and </w:t>
      </w:r>
      <w:r w:rsidRPr="00364FA8">
        <w:rPr>
          <w:i/>
          <w:lang w:val="en-US" w:eastAsia="zh-CN"/>
        </w:rPr>
        <w:t>CQI-</w:t>
      </w:r>
      <w:proofErr w:type="spellStart"/>
      <w:r w:rsidRPr="00364FA8">
        <w:rPr>
          <w:i/>
          <w:lang w:val="en-US" w:eastAsia="zh-CN"/>
        </w:rPr>
        <w:t>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F817DA" w14:paraId="6C89DD5F" w14:textId="77777777" w:rsidTr="00654F02">
        <w:trPr>
          <w:trHeight w:val="641"/>
          <w:jc w:val="center"/>
        </w:trPr>
        <w:tc>
          <w:tcPr>
            <w:tcW w:w="1764" w:type="dxa"/>
            <w:shd w:val="clear" w:color="auto" w:fill="E0E0E0"/>
            <w:vAlign w:val="center"/>
          </w:tcPr>
          <w:p w14:paraId="26F76491" w14:textId="77777777" w:rsidR="00F817DA" w:rsidRDefault="00F817DA" w:rsidP="00654F02">
            <w:pPr>
              <w:pStyle w:val="TAH0"/>
              <w:rPr>
                <w:lang w:eastAsia="zh-CN"/>
              </w:rPr>
            </w:pPr>
            <w:r>
              <w:rPr>
                <w:rFonts w:hint="eastAsia"/>
                <w:lang w:eastAsia="zh-CN"/>
              </w:rPr>
              <w:t>CSI report number</w:t>
            </w:r>
          </w:p>
        </w:tc>
        <w:tc>
          <w:tcPr>
            <w:tcW w:w="7719" w:type="dxa"/>
            <w:shd w:val="clear" w:color="auto" w:fill="E0E0E0"/>
            <w:vAlign w:val="center"/>
          </w:tcPr>
          <w:p w14:paraId="7BD9C5E5" w14:textId="77777777" w:rsidR="00F817DA" w:rsidRDefault="00F817DA" w:rsidP="00654F02">
            <w:pPr>
              <w:pStyle w:val="TAH0"/>
              <w:rPr>
                <w:lang w:eastAsia="zh-CN"/>
              </w:rPr>
            </w:pPr>
            <w:r>
              <w:rPr>
                <w:rFonts w:hint="eastAsia"/>
                <w:lang w:eastAsia="zh-CN"/>
              </w:rPr>
              <w:t>CSI fields</w:t>
            </w:r>
          </w:p>
        </w:tc>
      </w:tr>
      <w:tr w:rsidR="00F817DA" w:rsidRPr="00AC686D" w14:paraId="260671EF" w14:textId="77777777" w:rsidTr="00654F02">
        <w:trPr>
          <w:jc w:val="center"/>
        </w:trPr>
        <w:tc>
          <w:tcPr>
            <w:tcW w:w="1764" w:type="dxa"/>
            <w:vMerge w:val="restart"/>
            <w:vAlign w:val="center"/>
          </w:tcPr>
          <w:p w14:paraId="7FFE7706" w14:textId="77777777" w:rsidR="00F817DA" w:rsidRDefault="00F817DA" w:rsidP="00654F02">
            <w:pPr>
              <w:pStyle w:val="TAC"/>
              <w:rPr>
                <w:lang w:eastAsia="zh-CN"/>
              </w:rPr>
            </w:pPr>
            <w:r w:rsidRPr="00AC686D">
              <w:rPr>
                <w:rFonts w:hint="eastAsia"/>
                <w:lang w:eastAsia="zh-CN"/>
              </w:rPr>
              <w:t>CSI report #</w:t>
            </w:r>
            <w:r>
              <w:rPr>
                <w:rFonts w:hint="eastAsia"/>
                <w:lang w:eastAsia="zh-CN"/>
              </w:rPr>
              <w:t>n</w:t>
            </w:r>
          </w:p>
        </w:tc>
        <w:tc>
          <w:tcPr>
            <w:tcW w:w="7719" w:type="dxa"/>
            <w:vAlign w:val="center"/>
          </w:tcPr>
          <w:p w14:paraId="60292893" w14:textId="77777777" w:rsidR="00F817DA" w:rsidRPr="00AC686D" w:rsidRDefault="00F817DA" w:rsidP="00654F02">
            <w:pPr>
              <w:pStyle w:val="TAC"/>
              <w:rPr>
                <w:lang w:eastAsia="zh-CN"/>
              </w:rPr>
            </w:pPr>
            <w:r>
              <w:rPr>
                <w:rFonts w:hint="eastAsia"/>
                <w:lang w:eastAsia="zh-CN"/>
              </w:rPr>
              <w:t>CRI as in Tables 6.3.1.1.2-3/4/5, if reported</w:t>
            </w:r>
          </w:p>
        </w:tc>
      </w:tr>
      <w:tr w:rsidR="00F817DA" w:rsidRPr="00AC686D" w14:paraId="3B341155" w14:textId="77777777" w:rsidTr="00654F02">
        <w:trPr>
          <w:jc w:val="center"/>
        </w:trPr>
        <w:tc>
          <w:tcPr>
            <w:tcW w:w="1764" w:type="dxa"/>
            <w:vMerge/>
            <w:vAlign w:val="center"/>
          </w:tcPr>
          <w:p w14:paraId="604DB231" w14:textId="77777777" w:rsidR="00F817DA" w:rsidRDefault="00F817DA" w:rsidP="00654F02">
            <w:pPr>
              <w:pStyle w:val="TAC"/>
              <w:rPr>
                <w:lang w:eastAsia="zh-CN"/>
              </w:rPr>
            </w:pPr>
          </w:p>
        </w:tc>
        <w:tc>
          <w:tcPr>
            <w:tcW w:w="7719" w:type="dxa"/>
            <w:vAlign w:val="center"/>
          </w:tcPr>
          <w:p w14:paraId="1FB9EFDF" w14:textId="77777777" w:rsidR="00F817DA" w:rsidRPr="00AC686D" w:rsidRDefault="00F817DA" w:rsidP="00654F02">
            <w:pPr>
              <w:pStyle w:val="TAC"/>
              <w:rPr>
                <w:lang w:eastAsia="zh-CN"/>
              </w:rPr>
            </w:pPr>
            <w:r>
              <w:rPr>
                <w:rFonts w:hint="eastAsia"/>
                <w:lang w:eastAsia="zh-CN"/>
              </w:rPr>
              <w:t>Rank Indicator as in Tables 6.3.1.1.2-3/4/5, if reported</w:t>
            </w:r>
          </w:p>
        </w:tc>
      </w:tr>
      <w:tr w:rsidR="00F817DA" w14:paraId="7292C137" w14:textId="77777777" w:rsidTr="00654F02">
        <w:trPr>
          <w:jc w:val="center"/>
        </w:trPr>
        <w:tc>
          <w:tcPr>
            <w:tcW w:w="1764" w:type="dxa"/>
            <w:vMerge/>
            <w:vAlign w:val="center"/>
          </w:tcPr>
          <w:p w14:paraId="5789C31E" w14:textId="77777777" w:rsidR="00F817DA" w:rsidRDefault="00F817DA" w:rsidP="00654F02">
            <w:pPr>
              <w:pStyle w:val="TAC"/>
              <w:rPr>
                <w:lang w:eastAsia="zh-CN"/>
              </w:rPr>
            </w:pPr>
          </w:p>
        </w:tc>
        <w:tc>
          <w:tcPr>
            <w:tcW w:w="7719" w:type="dxa"/>
            <w:vAlign w:val="center"/>
          </w:tcPr>
          <w:p w14:paraId="5B0F3C8D" w14:textId="77777777" w:rsidR="00F817DA" w:rsidRDefault="00F817DA" w:rsidP="00654F02">
            <w:pPr>
              <w:pStyle w:val="TAC"/>
              <w:rPr>
                <w:lang w:eastAsia="zh-CN"/>
              </w:rPr>
            </w:pPr>
            <w:r>
              <w:rPr>
                <w:rFonts w:hint="eastAsia"/>
                <w:lang w:eastAsia="zh-CN"/>
              </w:rPr>
              <w:t>Layer Indicator as in Tables 6.3.1.1.2-3/4/5, if reported</w:t>
            </w:r>
          </w:p>
        </w:tc>
      </w:tr>
      <w:tr w:rsidR="00F817DA" w14:paraId="0F7F2F1A" w14:textId="77777777" w:rsidTr="00654F02">
        <w:trPr>
          <w:jc w:val="center"/>
        </w:trPr>
        <w:tc>
          <w:tcPr>
            <w:tcW w:w="1764" w:type="dxa"/>
            <w:vMerge/>
            <w:vAlign w:val="center"/>
          </w:tcPr>
          <w:p w14:paraId="030B4C93" w14:textId="77777777" w:rsidR="00F817DA" w:rsidRDefault="00F817DA" w:rsidP="00654F02">
            <w:pPr>
              <w:pStyle w:val="TAC"/>
              <w:rPr>
                <w:lang w:eastAsia="zh-CN"/>
              </w:rPr>
            </w:pPr>
          </w:p>
        </w:tc>
        <w:tc>
          <w:tcPr>
            <w:tcW w:w="7719" w:type="dxa"/>
            <w:vAlign w:val="center"/>
          </w:tcPr>
          <w:p w14:paraId="638564F6" w14:textId="7A7C28AE" w:rsidR="00F817DA" w:rsidRDefault="00F817DA" w:rsidP="00E279EA">
            <w:pPr>
              <w:pStyle w:val="TAC"/>
              <w:rPr>
                <w:lang w:eastAsia="zh-CN"/>
              </w:rPr>
            </w:pPr>
            <w:r>
              <w:rPr>
                <w:rFonts w:hint="eastAsia"/>
                <w:lang w:eastAsia="zh-CN"/>
              </w:rPr>
              <w:t xml:space="preserve">Zero padding bits, </w:t>
            </w:r>
            <w:ins w:id="89" w:author="Md Saifur Rahman" w:date="2018-02-13T09:56:00Z">
              <w:r w:rsidR="00E279EA" w:rsidRPr="00E279EA">
                <w:rPr>
                  <w:rFonts w:hint="eastAsia"/>
                  <w:strike/>
                  <w:lang w:eastAsia="zh-CN"/>
                </w:rPr>
                <w:t>if needed</w:t>
              </w:r>
              <w:r w:rsidR="00E279EA" w:rsidRPr="00E279EA">
                <w:rPr>
                  <w:lang w:eastAsia="zh-CN"/>
                </w:rPr>
                <w:t xml:space="preserve"> as in Table 6.3.1.1.2-6</w:t>
              </w:r>
              <w:r w:rsidR="00E279EA" w:rsidRPr="00EB586D">
                <w:rPr>
                  <w:lang w:eastAsia="zh-CN"/>
                </w:rPr>
                <w:t>A</w:t>
              </w:r>
            </w:ins>
          </w:p>
        </w:tc>
      </w:tr>
      <w:tr w:rsidR="00F817DA" w14:paraId="0753E933" w14:textId="77777777" w:rsidTr="00654F02">
        <w:trPr>
          <w:jc w:val="center"/>
        </w:trPr>
        <w:tc>
          <w:tcPr>
            <w:tcW w:w="1764" w:type="dxa"/>
            <w:vMerge/>
            <w:vAlign w:val="center"/>
          </w:tcPr>
          <w:p w14:paraId="1D3EBAFC" w14:textId="77777777" w:rsidR="00F817DA" w:rsidRDefault="00F817DA" w:rsidP="00654F02">
            <w:pPr>
              <w:pStyle w:val="TAC"/>
              <w:rPr>
                <w:lang w:eastAsia="zh-CN"/>
              </w:rPr>
            </w:pPr>
          </w:p>
        </w:tc>
        <w:tc>
          <w:tcPr>
            <w:tcW w:w="7719" w:type="dxa"/>
            <w:vAlign w:val="center"/>
          </w:tcPr>
          <w:p w14:paraId="0A98146A" w14:textId="77777777" w:rsidR="00F817DA" w:rsidRDefault="00F817DA" w:rsidP="00654F02">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w14:anchorId="51BBD0AE">
                <v:shape id="_x0000_i1050" type="#_x0000_t75" style="width:16.2pt;height:16.8pt" o:ole="">
                  <v:imagedata r:id="rId47" o:title=""/>
                </v:shape>
                <o:OLEObject Type="Embed" ProgID="Equation.3" ShapeID="_x0000_i1050" DrawAspect="Content" ObjectID="_1580025706" r:id="rId48"/>
              </w:object>
            </w:r>
            <w:r>
              <w:rPr>
                <w:rFonts w:hint="eastAsia"/>
                <w:lang w:eastAsia="zh-CN"/>
              </w:rPr>
              <w:t>, from left to right as in Tables 6.3.1.1.2-1/2, if reported</w:t>
            </w:r>
          </w:p>
        </w:tc>
      </w:tr>
      <w:tr w:rsidR="00F817DA" w14:paraId="1554F6B0" w14:textId="77777777" w:rsidTr="00654F02">
        <w:trPr>
          <w:jc w:val="center"/>
        </w:trPr>
        <w:tc>
          <w:tcPr>
            <w:tcW w:w="1764" w:type="dxa"/>
            <w:vMerge/>
            <w:vAlign w:val="center"/>
          </w:tcPr>
          <w:p w14:paraId="3925EFF7" w14:textId="77777777" w:rsidR="00F817DA" w:rsidRDefault="00F817DA" w:rsidP="00654F02">
            <w:pPr>
              <w:pStyle w:val="TAC"/>
              <w:rPr>
                <w:lang w:eastAsia="zh-CN"/>
              </w:rPr>
            </w:pPr>
          </w:p>
        </w:tc>
        <w:tc>
          <w:tcPr>
            <w:tcW w:w="7719" w:type="dxa"/>
            <w:vAlign w:val="center"/>
          </w:tcPr>
          <w:p w14:paraId="7F73B789" w14:textId="77777777" w:rsidR="00F817DA" w:rsidRDefault="00F817DA" w:rsidP="00654F02">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w14:anchorId="2D417F86">
                <v:shape id="_x0000_i1051" type="#_x0000_t75" style="width:16.8pt;height:16.8pt" o:ole="">
                  <v:imagedata r:id="rId49" o:title=""/>
                </v:shape>
                <o:OLEObject Type="Embed" ProgID="Equation.3" ShapeID="_x0000_i1051" DrawAspect="Content" ObjectID="_1580025707" r:id="rId50"/>
              </w:object>
            </w:r>
            <w:r>
              <w:rPr>
                <w:rFonts w:hint="eastAsia"/>
                <w:lang w:eastAsia="zh-CN"/>
              </w:rPr>
              <w:t>, from left to right as in Tables 6.3.1.1.2-1/2, if reported</w:t>
            </w:r>
          </w:p>
        </w:tc>
      </w:tr>
      <w:tr w:rsidR="00F817DA" w14:paraId="1BC6DB41" w14:textId="77777777" w:rsidTr="00654F02">
        <w:trPr>
          <w:jc w:val="center"/>
        </w:trPr>
        <w:tc>
          <w:tcPr>
            <w:tcW w:w="1764" w:type="dxa"/>
            <w:vMerge/>
            <w:vAlign w:val="center"/>
          </w:tcPr>
          <w:p w14:paraId="77887169" w14:textId="77777777" w:rsidR="00F817DA" w:rsidRDefault="00F817DA" w:rsidP="00654F02">
            <w:pPr>
              <w:pStyle w:val="TAC"/>
              <w:rPr>
                <w:lang w:eastAsia="zh-CN"/>
              </w:rPr>
            </w:pPr>
          </w:p>
        </w:tc>
        <w:tc>
          <w:tcPr>
            <w:tcW w:w="7719" w:type="dxa"/>
            <w:vAlign w:val="center"/>
          </w:tcPr>
          <w:p w14:paraId="4873C12E" w14:textId="77777777" w:rsidR="00F817DA" w:rsidRPr="00595D6E" w:rsidRDefault="00F817DA" w:rsidP="00654F02">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r w:rsidR="00F817DA" w14:paraId="409B6C8B" w14:textId="77777777" w:rsidTr="00654F02">
        <w:trPr>
          <w:jc w:val="center"/>
        </w:trPr>
        <w:tc>
          <w:tcPr>
            <w:tcW w:w="1764" w:type="dxa"/>
            <w:vMerge/>
            <w:vAlign w:val="center"/>
          </w:tcPr>
          <w:p w14:paraId="36D6026A" w14:textId="77777777" w:rsidR="00F817DA" w:rsidRDefault="00F817DA" w:rsidP="00654F02">
            <w:pPr>
              <w:pStyle w:val="TAC"/>
              <w:rPr>
                <w:lang w:eastAsia="zh-CN"/>
              </w:rPr>
            </w:pPr>
          </w:p>
        </w:tc>
        <w:tc>
          <w:tcPr>
            <w:tcW w:w="7719" w:type="dxa"/>
            <w:vAlign w:val="center"/>
          </w:tcPr>
          <w:p w14:paraId="4B276005" w14:textId="77777777" w:rsidR="00F817DA" w:rsidRDefault="00F817DA" w:rsidP="00654F02">
            <w:pPr>
              <w:pStyle w:val="TAC"/>
              <w:rPr>
                <w:lang w:eastAsia="zh-CN"/>
              </w:rPr>
            </w:pPr>
            <w:r>
              <w:rPr>
                <w:rFonts w:hint="eastAsia"/>
                <w:lang w:eastAsia="zh-CN"/>
              </w:rPr>
              <w:t>Indicator of the n</w:t>
            </w:r>
            <w:r>
              <w:t>u</w:t>
            </w:r>
            <w:r>
              <w:rPr>
                <w:lang w:eastAsia="zh-CN"/>
              </w:rPr>
              <w:t xml:space="preserve">mber of non-zero wideband amplitude coefficients </w:t>
            </w:r>
            <w:r w:rsidRPr="003A4F48">
              <w:rPr>
                <w:position w:val="-12"/>
                <w:lang w:eastAsia="zh-CN"/>
              </w:rPr>
              <w:object w:dxaOrig="360" w:dyaOrig="360" w14:anchorId="44C60920">
                <v:shape id="_x0000_i1052" type="#_x0000_t75" style="width:13.8pt;height:13.8pt" o:ole="">
                  <v:imagedata r:id="rId51" o:title=""/>
                </v:shape>
                <o:OLEObject Type="Embed" ProgID="Equation.3" ShapeID="_x0000_i1052" DrawAspect="Content" ObjectID="_1580025708" r:id="rId52"/>
              </w:object>
            </w:r>
            <w:r w:rsidRPr="003A4F48">
              <w:rPr>
                <w:rFonts w:hint="eastAsia"/>
                <w:lang w:eastAsia="zh-CN"/>
              </w:rPr>
              <w:t xml:space="preserve"> for layer </w:t>
            </w:r>
            <w:r w:rsidRPr="003A4F48">
              <w:rPr>
                <w:position w:val="-6"/>
                <w:lang w:eastAsia="zh-CN"/>
              </w:rPr>
              <w:object w:dxaOrig="139" w:dyaOrig="279" w14:anchorId="7C58FB78">
                <v:shape id="_x0000_i1053" type="#_x0000_t75" style="width:5.4pt;height:10.8pt" o:ole="">
                  <v:imagedata r:id="rId53" o:title=""/>
                </v:shape>
                <o:OLEObject Type="Embed" ProgID="Equation.3" ShapeID="_x0000_i1053" DrawAspect="Content" ObjectID="_1580025709" r:id="rId54"/>
              </w:object>
            </w:r>
            <w:r>
              <w:rPr>
                <w:rFonts w:hint="eastAsia"/>
                <w:lang w:eastAsia="zh-CN"/>
              </w:rPr>
              <w:t xml:space="preserve"> as in Table 6.3.1.1.2-5</w:t>
            </w:r>
            <w:r w:rsidRPr="003A4F48">
              <w:rPr>
                <w:rFonts w:hint="eastAsia"/>
                <w:lang w:eastAsia="zh-CN"/>
              </w:rPr>
              <w:t>, if reported</w:t>
            </w:r>
            <w:r w:rsidDel="004C5F48">
              <w:rPr>
                <w:lang w:eastAsia="zh-CN"/>
              </w:rPr>
              <w:t xml:space="preserve"> </w:t>
            </w:r>
          </w:p>
        </w:tc>
      </w:tr>
    </w:tbl>
    <w:p w14:paraId="09C47B53" w14:textId="19816C98" w:rsidR="00F817DA" w:rsidRDefault="00F817DA" w:rsidP="004C0F8F">
      <w:pPr>
        <w:rPr>
          <w:lang w:val="en-US" w:eastAsia="ko-KR"/>
        </w:rPr>
      </w:pPr>
    </w:p>
    <w:p w14:paraId="042D85AF" w14:textId="5777DE53" w:rsidR="00424F7F" w:rsidRDefault="00424F7F" w:rsidP="004C0F8F">
      <w:pPr>
        <w:rPr>
          <w:sz w:val="28"/>
          <w:lang w:val="en-US" w:eastAsia="ko-KR"/>
        </w:rPr>
      </w:pPr>
      <w:r w:rsidRPr="00110782">
        <w:rPr>
          <w:sz w:val="28"/>
          <w:lang w:val="en-US" w:eastAsia="ko-KR"/>
        </w:rPr>
        <w:t>Section 5.2.3 of TS 38.214</w:t>
      </w:r>
    </w:p>
    <w:p w14:paraId="06468664" w14:textId="77777777" w:rsidR="00110782" w:rsidRPr="00D90D8F" w:rsidRDefault="00110782" w:rsidP="00110782">
      <w:pPr>
        <w:rPr>
          <w:color w:val="FF0000"/>
          <w:lang w:val="en-US" w:eastAsia="ko-KR"/>
        </w:rPr>
      </w:pPr>
      <w:r w:rsidRPr="00D90D8F">
        <w:rPr>
          <w:color w:val="FF0000"/>
          <w:lang w:val="en-US" w:eastAsia="ko-KR"/>
        </w:rPr>
        <w:t>[Unchanged text are omitted]</w:t>
      </w:r>
    </w:p>
    <w:p w14:paraId="2C990AF8" w14:textId="77777777" w:rsidR="00110782" w:rsidRPr="00110782" w:rsidRDefault="00110782" w:rsidP="004C0F8F">
      <w:pPr>
        <w:rPr>
          <w:sz w:val="28"/>
          <w:lang w:val="en-US" w:eastAsia="ko-KR"/>
        </w:rPr>
      </w:pPr>
    </w:p>
    <w:p w14:paraId="5094E01C" w14:textId="4EEFB780" w:rsidR="00424F7F" w:rsidRPr="0048482F" w:rsidRDefault="00424F7F" w:rsidP="00424F7F">
      <w:pPr>
        <w:rPr>
          <w:color w:val="000000"/>
        </w:rPr>
      </w:pPr>
      <w:r w:rsidRPr="0048482F">
        <w:rPr>
          <w:color w:val="000000"/>
        </w:rPr>
        <w:t xml:space="preserve">Type I CSI feedback </w:t>
      </w:r>
      <w:proofErr w:type="gramStart"/>
      <w:r w:rsidRPr="0048482F">
        <w:rPr>
          <w:color w:val="000000"/>
        </w:rPr>
        <w:t>is supported</w:t>
      </w:r>
      <w:proofErr w:type="gramEnd"/>
      <w:r w:rsidRPr="0048482F">
        <w:rPr>
          <w:color w:val="000000"/>
        </w:rPr>
        <w:t xml:space="preserve"> for CSI Reporting on PUSCH. Type I </w:t>
      </w:r>
      <w:proofErr w:type="spellStart"/>
      <w:r w:rsidRPr="0048482F">
        <w:rPr>
          <w:color w:val="000000"/>
        </w:rPr>
        <w:t>subband</w:t>
      </w:r>
      <w:proofErr w:type="spellEnd"/>
      <w:r w:rsidRPr="0048482F">
        <w:rPr>
          <w:color w:val="000000"/>
        </w:rPr>
        <w:t xml:space="preserve"> CSI </w:t>
      </w:r>
      <w:proofErr w:type="gramStart"/>
      <w:r w:rsidRPr="0048482F">
        <w:rPr>
          <w:color w:val="000000"/>
        </w:rPr>
        <w:t>is supported</w:t>
      </w:r>
      <w:proofErr w:type="gramEnd"/>
      <w:r w:rsidRPr="0048482F">
        <w:rPr>
          <w:color w:val="000000"/>
        </w:rPr>
        <w:t xml:space="preserve"> for CSI Reporting on the PUSCH. Type II CSI </w:t>
      </w:r>
      <w:proofErr w:type="gramStart"/>
      <w:r w:rsidRPr="0048482F">
        <w:rPr>
          <w:color w:val="000000"/>
        </w:rPr>
        <w:t>is supported</w:t>
      </w:r>
      <w:proofErr w:type="gramEnd"/>
      <w:r w:rsidRPr="0048482F">
        <w:rPr>
          <w:color w:val="000000"/>
        </w:rPr>
        <w:t xml:space="preserve"> for CSI Reporting on the PUSCH.</w:t>
      </w:r>
      <w:ins w:id="90" w:author="Md Saifur Rahman" w:date="2018-02-13T10:54:00Z">
        <w:r>
          <w:rPr>
            <w:color w:val="000000"/>
          </w:rPr>
          <w:t xml:space="preserve"> </w:t>
        </w:r>
        <w:r w:rsidRPr="0048482F">
          <w:rPr>
            <w:color w:val="000000"/>
          </w:rPr>
          <w:t>Type I</w:t>
        </w:r>
        <w:r>
          <w:rPr>
            <w:color w:val="000000"/>
          </w:rPr>
          <w:t>I</w:t>
        </w:r>
        <w:r w:rsidRPr="0048482F">
          <w:rPr>
            <w:color w:val="000000"/>
          </w:rPr>
          <w:t xml:space="preserve"> </w:t>
        </w:r>
        <w:proofErr w:type="spellStart"/>
        <w:r w:rsidRPr="0048482F">
          <w:rPr>
            <w:color w:val="000000"/>
          </w:rPr>
          <w:t>subband</w:t>
        </w:r>
        <w:proofErr w:type="spellEnd"/>
        <w:r w:rsidRPr="0048482F">
          <w:rPr>
            <w:color w:val="000000"/>
          </w:rPr>
          <w:t xml:space="preserve"> CSI </w:t>
        </w:r>
        <w:proofErr w:type="gramStart"/>
        <w:r w:rsidRPr="0048482F">
          <w:rPr>
            <w:color w:val="000000"/>
          </w:rPr>
          <w:t>is supported</w:t>
        </w:r>
        <w:proofErr w:type="gramEnd"/>
        <w:r w:rsidRPr="0048482F">
          <w:rPr>
            <w:color w:val="000000"/>
          </w:rPr>
          <w:t xml:space="preserve"> for CSI Reporting on the PUSCH.</w:t>
        </w:r>
      </w:ins>
    </w:p>
    <w:p w14:paraId="5CF2257C" w14:textId="66B3229B" w:rsidR="00424F7F" w:rsidRDefault="00424F7F" w:rsidP="004C0F8F">
      <w:pPr>
        <w:rPr>
          <w:lang w:val="en-US" w:eastAsia="ko-KR"/>
        </w:rPr>
      </w:pPr>
    </w:p>
    <w:p w14:paraId="3AA850C7" w14:textId="5A9E69F1" w:rsidR="00424F7F" w:rsidRDefault="00424F7F" w:rsidP="00424F7F">
      <w:pPr>
        <w:rPr>
          <w:sz w:val="28"/>
          <w:lang w:val="en-US" w:eastAsia="ko-KR"/>
        </w:rPr>
      </w:pPr>
      <w:r w:rsidRPr="00732630">
        <w:rPr>
          <w:sz w:val="28"/>
          <w:lang w:val="en-US" w:eastAsia="ko-KR"/>
        </w:rPr>
        <w:t>Section 5.2.</w:t>
      </w:r>
      <w:r>
        <w:rPr>
          <w:sz w:val="28"/>
          <w:lang w:val="en-US" w:eastAsia="ko-KR"/>
        </w:rPr>
        <w:t>4</w:t>
      </w:r>
      <w:r w:rsidRPr="00732630">
        <w:rPr>
          <w:sz w:val="28"/>
          <w:lang w:val="en-US" w:eastAsia="ko-KR"/>
        </w:rPr>
        <w:t xml:space="preserve"> of TS 38.214</w:t>
      </w:r>
    </w:p>
    <w:p w14:paraId="32AE4BE8" w14:textId="77777777" w:rsidR="00110782" w:rsidRPr="00D90D8F" w:rsidRDefault="00110782" w:rsidP="00110782">
      <w:pPr>
        <w:rPr>
          <w:color w:val="FF0000"/>
          <w:lang w:val="en-US" w:eastAsia="ko-KR"/>
        </w:rPr>
      </w:pPr>
      <w:r w:rsidRPr="00D90D8F">
        <w:rPr>
          <w:color w:val="FF0000"/>
          <w:lang w:val="en-US" w:eastAsia="ko-KR"/>
        </w:rPr>
        <w:t>[Unchanged text are omitted]</w:t>
      </w:r>
    </w:p>
    <w:p w14:paraId="0A532490" w14:textId="77777777" w:rsidR="00110782" w:rsidRPr="00732630" w:rsidRDefault="00110782" w:rsidP="00424F7F">
      <w:pPr>
        <w:rPr>
          <w:sz w:val="28"/>
          <w:lang w:val="en-US" w:eastAsia="ko-KR"/>
        </w:rPr>
      </w:pPr>
    </w:p>
    <w:p w14:paraId="09420C16" w14:textId="202F7E4D" w:rsidR="001C437D" w:rsidRPr="001C437D" w:rsidRDefault="001C437D" w:rsidP="001C437D">
      <w:proofErr w:type="gramStart"/>
      <w:r w:rsidRPr="001C437D">
        <w:t>A UE is semi-statically configured by higher layers to perform periodic CSI Reporting on the PUCCH</w:t>
      </w:r>
      <w:proofErr w:type="gramEnd"/>
      <w:r w:rsidRPr="001C437D">
        <w:t xml:space="preserve">. </w:t>
      </w:r>
      <w:proofErr w:type="gramStart"/>
      <w:r w:rsidRPr="001C437D">
        <w:t>A UE can be configured by higher layers</w:t>
      </w:r>
      <w:proofErr w:type="gramEnd"/>
      <w:r w:rsidRPr="001C437D">
        <w:t xml:space="preserve"> for multiple periodic CSI Reports corresponding to one or more higher layer configured CSI Reporting Setting Indications, where the associated CSI Measurement Links and CSI Resource Settings are higher layer configured. Periodic CSI reporting on the short and the long PUCCH formats 2, 3, 4 supports Type I CSI with wideband </w:t>
      </w:r>
      <w:del w:id="91" w:author="Md Saifur Rahman" w:date="2018-02-13T10:59:00Z">
        <w:r w:rsidRPr="001C437D" w:rsidDel="001C437D">
          <w:delText xml:space="preserve">and partial band </w:delText>
        </w:r>
      </w:del>
      <w:r w:rsidRPr="001C437D">
        <w:t xml:space="preserve">frequency granularities. Periodic CSI reporting on the PUCCH supports Type I CSI. </w:t>
      </w:r>
    </w:p>
    <w:p w14:paraId="45D66A74" w14:textId="58965D7F" w:rsidR="001C437D" w:rsidRPr="001C437D" w:rsidRDefault="001C437D" w:rsidP="001C437D">
      <w:r w:rsidRPr="001C437D">
        <w:t xml:space="preserve">A UE shall perform semi-persistent CSI reporting on the PUCCH upon successfully decoding a selection command [10, TS 38.321]. The selection command will contain one or more CSI Reporting Setting Indications where the associated CSI Measurement Links and CSI Resource Settings </w:t>
      </w:r>
      <w:proofErr w:type="gramStart"/>
      <w:r w:rsidRPr="001C437D">
        <w:t>are configured</w:t>
      </w:r>
      <w:proofErr w:type="gramEnd"/>
      <w:r w:rsidRPr="001C437D">
        <w:t xml:space="preserve">. Semi-persistent CSI reporting on the PUCCH supports Type I CSI. Semi-persistent CSI reporting on the Short PUCCH format 2 supports Type I CSI with wideband </w:t>
      </w:r>
      <w:del w:id="92" w:author="Md Saifur Rahman" w:date="2018-02-13T10:59:00Z">
        <w:r w:rsidRPr="001C437D" w:rsidDel="001C437D">
          <w:delText xml:space="preserve">and partial sub-band </w:delText>
        </w:r>
      </w:del>
      <w:r w:rsidRPr="001C437D">
        <w:t xml:space="preserve">frequency granularities. Semi-persistent CSI reporting on the Long PUCCH formats </w:t>
      </w:r>
      <w:proofErr w:type="gramStart"/>
      <w:r w:rsidRPr="001C437D">
        <w:t>3</w:t>
      </w:r>
      <w:proofErr w:type="gramEnd"/>
      <w:r w:rsidRPr="001C437D">
        <w:t xml:space="preserve"> or 4 supports Type I </w:t>
      </w:r>
      <w:proofErr w:type="spellStart"/>
      <w:r w:rsidRPr="001C437D">
        <w:t>Subband</w:t>
      </w:r>
      <w:proofErr w:type="spellEnd"/>
      <w:r w:rsidRPr="001C437D">
        <w:t xml:space="preserve"> CSI and Type II CSI with wideband </w:t>
      </w:r>
      <w:del w:id="93" w:author="Md Saifur Rahman" w:date="2018-02-13T10:59:00Z">
        <w:r w:rsidRPr="001C437D" w:rsidDel="001C437D">
          <w:delText xml:space="preserve">and partial sub-band </w:delText>
        </w:r>
      </w:del>
      <w:r w:rsidRPr="001C437D">
        <w:t xml:space="preserve">frequency granularities. </w:t>
      </w:r>
    </w:p>
    <w:p w14:paraId="4DBEC266" w14:textId="5D660C16" w:rsidR="001C437D" w:rsidRPr="001C437D" w:rsidRDefault="001C437D" w:rsidP="001C437D">
      <w:r w:rsidRPr="001C437D">
        <w:t xml:space="preserve">Periodic CSI reporting on the short and long PUCCH formats 2, 3, 4 supports Type I CSI with wideband </w:t>
      </w:r>
      <w:del w:id="94" w:author="Md Saifur Rahman" w:date="2018-02-13T10:59:00Z">
        <w:r w:rsidRPr="001C437D" w:rsidDel="001C437D">
          <w:delText xml:space="preserve">and partial sub-band </w:delText>
        </w:r>
      </w:del>
      <w:r w:rsidRPr="001C437D">
        <w:t xml:space="preserve">frequency granularities. Periodic CSI reporting on the PUCCH supports Type I CSI. When the short and long PUCCH carry Type I CSI with wideband </w:t>
      </w:r>
      <w:del w:id="95" w:author="Md Saifur Rahman" w:date="2018-02-13T11:00:00Z">
        <w:r w:rsidRPr="001C437D" w:rsidDel="001C437D">
          <w:delText xml:space="preserve">and partial sub-band </w:delText>
        </w:r>
      </w:del>
      <w:r w:rsidRPr="001C437D">
        <w:t xml:space="preserve">frequency granularity, the CSI payload carried by the short PUCCH format 2 and long PUCCH formats 3, or 4 are identical and the same irrespective of RI (if reported), CRI (if reported)RI/CRI. For </w:t>
      </w:r>
      <w:ins w:id="96" w:author="Md Saifur Rahman" w:date="2018-02-13T11:00:00Z">
        <w:r>
          <w:t>T</w:t>
        </w:r>
      </w:ins>
      <w:del w:id="97" w:author="Md Saifur Rahman" w:date="2018-02-13T11:00:00Z">
        <w:r w:rsidRPr="001C437D" w:rsidDel="001C437D">
          <w:delText>t</w:delText>
        </w:r>
      </w:del>
      <w:r w:rsidRPr="001C437D">
        <w:t xml:space="preserve">ype I CSI sub-band reporting on long PUCCH formats 3, or </w:t>
      </w:r>
      <w:proofErr w:type="gramStart"/>
      <w:r w:rsidRPr="001C437D">
        <w:t>4</w:t>
      </w:r>
      <w:proofErr w:type="gramEnd"/>
      <w:r w:rsidRPr="001C437D">
        <w:t>, the payload is split into two parts. The first part contains RI (if reported), CRI (if reported</w:t>
      </w:r>
      <w:proofErr w:type="gramStart"/>
      <w:r w:rsidRPr="001C437D">
        <w:t>)RI</w:t>
      </w:r>
      <w:proofErr w:type="gramEnd"/>
      <w:r w:rsidRPr="001C437D">
        <w:t xml:space="preserve">/CRI, CQI for the first </w:t>
      </w:r>
      <w:proofErr w:type="spellStart"/>
      <w:r w:rsidRPr="001C437D">
        <w:t>codeword</w:t>
      </w:r>
      <w:proofErr w:type="spellEnd"/>
      <w:r w:rsidRPr="001C437D">
        <w:t xml:space="preserve">. The second part contains PMI and contains the CQI for the second </w:t>
      </w:r>
      <w:proofErr w:type="spellStart"/>
      <w:r w:rsidRPr="001C437D">
        <w:t>codeword</w:t>
      </w:r>
      <w:proofErr w:type="spellEnd"/>
      <w:r w:rsidRPr="001C437D">
        <w:t xml:space="preserve"> when RI &gt; 4. </w:t>
      </w:r>
    </w:p>
    <w:p w14:paraId="2A34B03A" w14:textId="590D0CE3" w:rsidR="001C437D" w:rsidRDefault="001C437D" w:rsidP="001C437D">
      <w:pPr>
        <w:rPr>
          <w:ins w:id="98" w:author="Md Saifur Rahman" w:date="2018-02-13T11:02:00Z"/>
        </w:rPr>
      </w:pPr>
      <w:r w:rsidRPr="001C437D">
        <w:t xml:space="preserve">A [periodic / semi-persistent – TBD] report carried on the Long PUCCH formats 3 or 4 supports Type II CSI feedback, but only Part 1 of Type II CSI feedback (See sub-clause 5.2.2 and 5.2.3). Supporting Type II CSI reporting on the Long PUCCH formats </w:t>
      </w:r>
      <w:proofErr w:type="gramStart"/>
      <w:r w:rsidRPr="001C437D">
        <w:t>3</w:t>
      </w:r>
      <w:proofErr w:type="gramEnd"/>
      <w:r w:rsidRPr="001C437D">
        <w:t xml:space="preserve"> or 4 is a UE capability. A Type II CSI report (Part 1 only) carried on the Long PUCCH formats 3 or 4 </w:t>
      </w:r>
      <w:proofErr w:type="gramStart"/>
      <w:r w:rsidRPr="001C437D">
        <w:t>shall be calculated</w:t>
      </w:r>
      <w:proofErr w:type="gramEnd"/>
      <w:r w:rsidRPr="001C437D">
        <w:t xml:space="preserve"> independently of any Type II CSI reports carried on the PUSCH (see sub-clause 5.2.3). </w:t>
      </w:r>
    </w:p>
    <w:p w14:paraId="750D4763" w14:textId="77777777" w:rsidR="001C437D" w:rsidRPr="001C437D" w:rsidRDefault="001C437D" w:rsidP="001C437D">
      <w:pPr>
        <w:rPr>
          <w:ins w:id="99" w:author="Md Saifur Rahman" w:date="2018-02-13T11:02:00Z"/>
        </w:rPr>
      </w:pPr>
      <w:ins w:id="100" w:author="Md Saifur Rahman" w:date="2018-02-13T11:02:00Z">
        <w:r w:rsidRPr="001C437D">
          <w:t xml:space="preserve">Type II </w:t>
        </w:r>
        <w:r>
          <w:t>wideband</w:t>
        </w:r>
        <w:r w:rsidRPr="001C437D">
          <w:t xml:space="preserve"> CSI </w:t>
        </w:r>
        <w:r>
          <w:t xml:space="preserve">(comprising both Part 1 and Part 2) </w:t>
        </w:r>
        <w:proofErr w:type="gramStart"/>
        <w:r w:rsidRPr="001C437D">
          <w:t xml:space="preserve">is </w:t>
        </w:r>
        <w:r>
          <w:t xml:space="preserve">not </w:t>
        </w:r>
        <w:r w:rsidRPr="001C437D">
          <w:t>supported</w:t>
        </w:r>
        <w:proofErr w:type="gramEnd"/>
        <w:r w:rsidRPr="001C437D">
          <w:t xml:space="preserve"> for CSI Reporting on the PU</w:t>
        </w:r>
        <w:r>
          <w:t>C</w:t>
        </w:r>
        <w:r w:rsidRPr="001C437D">
          <w:t>CH</w:t>
        </w:r>
        <w:r>
          <w:t>.</w:t>
        </w:r>
      </w:ins>
    </w:p>
    <w:p w14:paraId="1B983EA7" w14:textId="42596D7F" w:rsidR="00424F7F" w:rsidRPr="00424F7F" w:rsidRDefault="001C437D" w:rsidP="001C437D">
      <w:r w:rsidRPr="001C437D">
        <w:t xml:space="preserve">When the UE </w:t>
      </w:r>
      <w:proofErr w:type="gramStart"/>
      <w:r w:rsidRPr="001C437D">
        <w:t>is configured</w:t>
      </w:r>
      <w:proofErr w:type="gramEnd"/>
      <w:r w:rsidRPr="001C437D">
        <w:t xml:space="preserve"> with CSI Reporting on PUCCH formats 2, 3 or 4, each PUCCH resource is configured for each candidate UL BWP.</w:t>
      </w:r>
    </w:p>
    <w:p w14:paraId="01438634" w14:textId="77777777" w:rsidR="00424F7F" w:rsidRPr="004C0F8F" w:rsidRDefault="00424F7F" w:rsidP="004C0F8F">
      <w:pPr>
        <w:rPr>
          <w:lang w:val="en-US" w:eastAsia="ko-KR"/>
        </w:rPr>
      </w:pPr>
    </w:p>
    <w:p w14:paraId="0D8276D4" w14:textId="77777777" w:rsidR="00220B93" w:rsidRPr="00D84F91" w:rsidRDefault="00220B93" w:rsidP="00220B93">
      <w:pPr>
        <w:pStyle w:val="Heading1"/>
        <w:numPr>
          <w:ilvl w:val="0"/>
          <w:numId w:val="0"/>
        </w:numPr>
        <w:snapToGrid w:val="0"/>
        <w:spacing w:before="60"/>
        <w:rPr>
          <w:sz w:val="28"/>
          <w:lang w:val="en-US"/>
        </w:rPr>
      </w:pPr>
      <w:r w:rsidRPr="00D84F91">
        <w:rPr>
          <w:sz w:val="28"/>
          <w:lang w:val="en-US"/>
        </w:rPr>
        <w:t>References</w:t>
      </w:r>
    </w:p>
    <w:p w14:paraId="61154F99" w14:textId="77777777" w:rsidR="00220B93" w:rsidRPr="006043FD" w:rsidRDefault="00220B93" w:rsidP="00220B93">
      <w:pPr>
        <w:pStyle w:val="2222"/>
        <w:numPr>
          <w:ilvl w:val="0"/>
          <w:numId w:val="5"/>
        </w:numPr>
        <w:spacing w:after="120" w:line="288" w:lineRule="auto"/>
        <w:ind w:left="357" w:firstLineChars="0" w:hanging="357"/>
        <w:rPr>
          <w:rFonts w:cs="Times New Roman"/>
          <w:lang w:val="en-US" w:eastAsia="ko-KR"/>
        </w:rPr>
      </w:pPr>
      <w:r>
        <w:t xml:space="preserve">3GPP, </w:t>
      </w:r>
      <w:r w:rsidRPr="00D443F3">
        <w:t>TS</w:t>
      </w:r>
      <w:r>
        <w:t xml:space="preserve"> </w:t>
      </w:r>
      <w:r w:rsidRPr="00D443F3">
        <w:t>38</w:t>
      </w:r>
      <w:r w:rsidRPr="00D443F3">
        <w:rPr>
          <w:lang w:val="en-US" w:eastAsia="ko-KR"/>
        </w:rPr>
        <w:t>.</w:t>
      </w:r>
      <w:r>
        <w:rPr>
          <w:lang w:val="en-US" w:eastAsia="ko-KR"/>
        </w:rPr>
        <w:t>212 V15.0.1</w:t>
      </w:r>
    </w:p>
    <w:p w14:paraId="099B7D59" w14:textId="77777777" w:rsidR="00220B93" w:rsidRPr="00D811E4" w:rsidRDefault="00220B93" w:rsidP="00220B93">
      <w:pPr>
        <w:pStyle w:val="2222"/>
        <w:numPr>
          <w:ilvl w:val="0"/>
          <w:numId w:val="5"/>
        </w:numPr>
        <w:spacing w:after="120" w:line="288" w:lineRule="auto"/>
        <w:ind w:left="357" w:firstLineChars="0" w:hanging="357"/>
        <w:rPr>
          <w:rFonts w:cs="Times New Roman"/>
          <w:lang w:val="en-US" w:eastAsia="ko-KR"/>
        </w:rPr>
      </w:pPr>
      <w:r>
        <w:rPr>
          <w:lang w:val="en-US" w:eastAsia="ko-KR"/>
        </w:rPr>
        <w:t>RAN1 AH #1801, Chairman’s notes</w:t>
      </w:r>
    </w:p>
    <w:p w14:paraId="2D246DDD" w14:textId="77777777" w:rsidR="00220B93" w:rsidRPr="00D811E4" w:rsidRDefault="00220B93" w:rsidP="00220B93">
      <w:pPr>
        <w:pStyle w:val="2222"/>
        <w:numPr>
          <w:ilvl w:val="0"/>
          <w:numId w:val="5"/>
        </w:numPr>
        <w:spacing w:after="120" w:line="288" w:lineRule="auto"/>
        <w:ind w:left="357" w:firstLineChars="0" w:hanging="357"/>
        <w:rPr>
          <w:rFonts w:cs="Times New Roman"/>
          <w:lang w:val="en-US" w:eastAsia="ko-KR"/>
        </w:rPr>
      </w:pPr>
      <w:r w:rsidRPr="00D811E4">
        <w:rPr>
          <w:lang w:val="en-US" w:eastAsia="ko-KR"/>
        </w:rPr>
        <w:t>R1-1800344 Miscellaneous aspects of Polar coding</w:t>
      </w:r>
      <w:r w:rsidRPr="00D811E4">
        <w:rPr>
          <w:lang w:val="en-US" w:eastAsia="ko-KR"/>
        </w:rPr>
        <w:tab/>
        <w:t>Intel</w:t>
      </w:r>
    </w:p>
    <w:p w14:paraId="3732056E" w14:textId="4ECAEC21" w:rsidR="00D811E4" w:rsidRPr="00D811E4" w:rsidRDefault="00D811E4" w:rsidP="00220B93">
      <w:pPr>
        <w:pStyle w:val="2222"/>
        <w:spacing w:after="120" w:line="288" w:lineRule="auto"/>
        <w:ind w:firstLineChars="0" w:firstLine="0"/>
        <w:rPr>
          <w:rFonts w:cs="Times New Roman"/>
          <w:lang w:val="en-US" w:eastAsia="ko-KR"/>
        </w:rPr>
      </w:pPr>
    </w:p>
    <w:sectPr w:rsidR="00D811E4" w:rsidRPr="00D811E4" w:rsidSect="00FF4D8E">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2598A" w14:textId="77777777" w:rsidR="001D676B" w:rsidRDefault="001D676B">
      <w:r>
        <w:separator/>
      </w:r>
    </w:p>
  </w:endnote>
  <w:endnote w:type="continuationSeparator" w:id="0">
    <w:p w14:paraId="6EA56D7B" w14:textId="77777777" w:rsidR="001D676B" w:rsidRDefault="001D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35548" w14:textId="77777777" w:rsidR="001D676B" w:rsidRDefault="001D676B">
      <w:r>
        <w:separator/>
      </w:r>
    </w:p>
  </w:footnote>
  <w:footnote w:type="continuationSeparator" w:id="0">
    <w:p w14:paraId="1D6EDE40" w14:textId="77777777" w:rsidR="001D676B" w:rsidRDefault="001D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BB78DC"/>
    <w:multiLevelType w:val="hybridMultilevel"/>
    <w:tmpl w:val="AA1E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86A94"/>
    <w:multiLevelType w:val="hybridMultilevel"/>
    <w:tmpl w:val="E95E3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D2F3C"/>
    <w:multiLevelType w:val="hybridMultilevel"/>
    <w:tmpl w:val="941EA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CD6811"/>
    <w:multiLevelType w:val="hybridMultilevel"/>
    <w:tmpl w:val="DA0A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A3A94"/>
    <w:multiLevelType w:val="hybridMultilevel"/>
    <w:tmpl w:val="1FE6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4"/>
  </w:num>
  <w:num w:numId="3">
    <w:abstractNumId w:val="9"/>
  </w:num>
  <w:num w:numId="4">
    <w:abstractNumId w:val="13"/>
  </w:num>
  <w:num w:numId="5">
    <w:abstractNumId w:val="1"/>
  </w:num>
  <w:num w:numId="6">
    <w:abstractNumId w:val="0"/>
  </w:num>
  <w:num w:numId="7">
    <w:abstractNumId w:val="10"/>
  </w:num>
  <w:num w:numId="8">
    <w:abstractNumId w:val="3"/>
  </w:num>
  <w:num w:numId="9">
    <w:abstractNumId w:val="6"/>
  </w:num>
  <w:num w:numId="10">
    <w:abstractNumId w:val="8"/>
  </w:num>
  <w:num w:numId="11">
    <w:abstractNumId w:val="7"/>
  </w:num>
  <w:num w:numId="12">
    <w:abstractNumId w:val="12"/>
  </w:num>
  <w:num w:numId="13">
    <w:abstractNumId w:val="5"/>
  </w:num>
  <w:num w:numId="1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678B"/>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47AB"/>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0A10"/>
    <w:rsid w:val="0006267E"/>
    <w:rsid w:val="000627C6"/>
    <w:rsid w:val="00063AC6"/>
    <w:rsid w:val="00065630"/>
    <w:rsid w:val="00070944"/>
    <w:rsid w:val="0007119C"/>
    <w:rsid w:val="000722C1"/>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B9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0782"/>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7AD3"/>
    <w:rsid w:val="0013023F"/>
    <w:rsid w:val="0013041F"/>
    <w:rsid w:val="00130A5C"/>
    <w:rsid w:val="00131748"/>
    <w:rsid w:val="00132CCB"/>
    <w:rsid w:val="00133026"/>
    <w:rsid w:val="00135071"/>
    <w:rsid w:val="0013561C"/>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37D"/>
    <w:rsid w:val="001C46E4"/>
    <w:rsid w:val="001C64AB"/>
    <w:rsid w:val="001C6890"/>
    <w:rsid w:val="001C76C5"/>
    <w:rsid w:val="001C7952"/>
    <w:rsid w:val="001C7CCA"/>
    <w:rsid w:val="001D04EE"/>
    <w:rsid w:val="001D07C2"/>
    <w:rsid w:val="001D0B51"/>
    <w:rsid w:val="001D0D60"/>
    <w:rsid w:val="001D0FD7"/>
    <w:rsid w:val="001D2861"/>
    <w:rsid w:val="001D3D20"/>
    <w:rsid w:val="001D3D53"/>
    <w:rsid w:val="001D4091"/>
    <w:rsid w:val="001D51D6"/>
    <w:rsid w:val="001D524E"/>
    <w:rsid w:val="001D607B"/>
    <w:rsid w:val="001D61B8"/>
    <w:rsid w:val="001D676B"/>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B93"/>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C0D"/>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03A"/>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5BC6"/>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0E3"/>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76C"/>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5CD2"/>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4F7F"/>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47AC4"/>
    <w:rsid w:val="00450C48"/>
    <w:rsid w:val="00452E54"/>
    <w:rsid w:val="004530DE"/>
    <w:rsid w:val="0045322C"/>
    <w:rsid w:val="00453A7B"/>
    <w:rsid w:val="004540F0"/>
    <w:rsid w:val="00454D22"/>
    <w:rsid w:val="00455E7A"/>
    <w:rsid w:val="00456F2C"/>
    <w:rsid w:val="00460908"/>
    <w:rsid w:val="00461C28"/>
    <w:rsid w:val="004624A3"/>
    <w:rsid w:val="00465F1F"/>
    <w:rsid w:val="0046600D"/>
    <w:rsid w:val="0046666D"/>
    <w:rsid w:val="00467272"/>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73B7"/>
    <w:rsid w:val="004B02A2"/>
    <w:rsid w:val="004B0763"/>
    <w:rsid w:val="004B2890"/>
    <w:rsid w:val="004B37FF"/>
    <w:rsid w:val="004B38E1"/>
    <w:rsid w:val="004B3FBF"/>
    <w:rsid w:val="004B461B"/>
    <w:rsid w:val="004B4C96"/>
    <w:rsid w:val="004B7DB5"/>
    <w:rsid w:val="004C0F8F"/>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45E"/>
    <w:rsid w:val="004E5728"/>
    <w:rsid w:val="004E577A"/>
    <w:rsid w:val="004E6011"/>
    <w:rsid w:val="004F0263"/>
    <w:rsid w:val="004F040F"/>
    <w:rsid w:val="004F120F"/>
    <w:rsid w:val="004F17BB"/>
    <w:rsid w:val="004F18CA"/>
    <w:rsid w:val="004F5D3A"/>
    <w:rsid w:val="004F7D58"/>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3AED"/>
    <w:rsid w:val="00526A64"/>
    <w:rsid w:val="00526BC4"/>
    <w:rsid w:val="00526FD1"/>
    <w:rsid w:val="00527200"/>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7B39"/>
    <w:rsid w:val="00572E2F"/>
    <w:rsid w:val="005742D7"/>
    <w:rsid w:val="005744E6"/>
    <w:rsid w:val="00574D57"/>
    <w:rsid w:val="005750FD"/>
    <w:rsid w:val="00575276"/>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431D"/>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AFE"/>
    <w:rsid w:val="005D6DC4"/>
    <w:rsid w:val="005D7416"/>
    <w:rsid w:val="005D7BC7"/>
    <w:rsid w:val="005E2034"/>
    <w:rsid w:val="005E52D7"/>
    <w:rsid w:val="005E5807"/>
    <w:rsid w:val="005E58B6"/>
    <w:rsid w:val="005E642A"/>
    <w:rsid w:val="005E774C"/>
    <w:rsid w:val="005F1FBE"/>
    <w:rsid w:val="005F4E6B"/>
    <w:rsid w:val="005F514C"/>
    <w:rsid w:val="005F5BAD"/>
    <w:rsid w:val="005F7EE3"/>
    <w:rsid w:val="00600C24"/>
    <w:rsid w:val="00600CDE"/>
    <w:rsid w:val="00601EA9"/>
    <w:rsid w:val="0060297E"/>
    <w:rsid w:val="00603253"/>
    <w:rsid w:val="006043FD"/>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688F"/>
    <w:rsid w:val="00647880"/>
    <w:rsid w:val="0065003C"/>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3C52"/>
    <w:rsid w:val="006C4640"/>
    <w:rsid w:val="006D0769"/>
    <w:rsid w:val="006D17F0"/>
    <w:rsid w:val="006D206D"/>
    <w:rsid w:val="006D2E11"/>
    <w:rsid w:val="006D2ED0"/>
    <w:rsid w:val="006D2F86"/>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4571"/>
    <w:rsid w:val="007A7987"/>
    <w:rsid w:val="007B299C"/>
    <w:rsid w:val="007B2A97"/>
    <w:rsid w:val="007B2B85"/>
    <w:rsid w:val="007B3ED7"/>
    <w:rsid w:val="007B49B4"/>
    <w:rsid w:val="007B4BAB"/>
    <w:rsid w:val="007B5D84"/>
    <w:rsid w:val="007B6146"/>
    <w:rsid w:val="007B6300"/>
    <w:rsid w:val="007C1FEB"/>
    <w:rsid w:val="007C25EB"/>
    <w:rsid w:val="007C5842"/>
    <w:rsid w:val="007C6231"/>
    <w:rsid w:val="007C7CD0"/>
    <w:rsid w:val="007D0C4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1DC5"/>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0C55"/>
    <w:rsid w:val="0085153B"/>
    <w:rsid w:val="0085217C"/>
    <w:rsid w:val="00852FCA"/>
    <w:rsid w:val="0085319C"/>
    <w:rsid w:val="00853D78"/>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2920"/>
    <w:rsid w:val="008B34BD"/>
    <w:rsid w:val="008B494B"/>
    <w:rsid w:val="008B5C9B"/>
    <w:rsid w:val="008B6030"/>
    <w:rsid w:val="008B6FD7"/>
    <w:rsid w:val="008C0511"/>
    <w:rsid w:val="008C30E5"/>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2921"/>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07B"/>
    <w:rsid w:val="00954215"/>
    <w:rsid w:val="00954A84"/>
    <w:rsid w:val="009551AD"/>
    <w:rsid w:val="009564A8"/>
    <w:rsid w:val="00960288"/>
    <w:rsid w:val="00961421"/>
    <w:rsid w:val="00961A4B"/>
    <w:rsid w:val="0096225A"/>
    <w:rsid w:val="009623EE"/>
    <w:rsid w:val="00962F90"/>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0E99"/>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4B9C"/>
    <w:rsid w:val="00A7543E"/>
    <w:rsid w:val="00A7704A"/>
    <w:rsid w:val="00A81B80"/>
    <w:rsid w:val="00A81B88"/>
    <w:rsid w:val="00A8223D"/>
    <w:rsid w:val="00A8284E"/>
    <w:rsid w:val="00A82A40"/>
    <w:rsid w:val="00A83127"/>
    <w:rsid w:val="00A83669"/>
    <w:rsid w:val="00A846F3"/>
    <w:rsid w:val="00A84E99"/>
    <w:rsid w:val="00A85F48"/>
    <w:rsid w:val="00A86177"/>
    <w:rsid w:val="00A876A0"/>
    <w:rsid w:val="00A90E3A"/>
    <w:rsid w:val="00A90EFB"/>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1DE7"/>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6B6"/>
    <w:rsid w:val="00BE6CA2"/>
    <w:rsid w:val="00BE77AD"/>
    <w:rsid w:val="00BE7E89"/>
    <w:rsid w:val="00BF05E0"/>
    <w:rsid w:val="00BF0BE6"/>
    <w:rsid w:val="00BF216C"/>
    <w:rsid w:val="00BF26A0"/>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4BDB"/>
    <w:rsid w:val="00C24F64"/>
    <w:rsid w:val="00C2577E"/>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46AF7"/>
    <w:rsid w:val="00C47E86"/>
    <w:rsid w:val="00C50936"/>
    <w:rsid w:val="00C511E0"/>
    <w:rsid w:val="00C516E6"/>
    <w:rsid w:val="00C52045"/>
    <w:rsid w:val="00C53A87"/>
    <w:rsid w:val="00C543CC"/>
    <w:rsid w:val="00C54810"/>
    <w:rsid w:val="00C54940"/>
    <w:rsid w:val="00C551A9"/>
    <w:rsid w:val="00C56034"/>
    <w:rsid w:val="00C5672D"/>
    <w:rsid w:val="00C56CE5"/>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433"/>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43F3"/>
    <w:rsid w:val="00D45669"/>
    <w:rsid w:val="00D5026F"/>
    <w:rsid w:val="00D50403"/>
    <w:rsid w:val="00D51146"/>
    <w:rsid w:val="00D5147E"/>
    <w:rsid w:val="00D51890"/>
    <w:rsid w:val="00D51B09"/>
    <w:rsid w:val="00D52FCF"/>
    <w:rsid w:val="00D53155"/>
    <w:rsid w:val="00D5347B"/>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461"/>
    <w:rsid w:val="00D70C18"/>
    <w:rsid w:val="00D71842"/>
    <w:rsid w:val="00D72E1A"/>
    <w:rsid w:val="00D73671"/>
    <w:rsid w:val="00D74EF6"/>
    <w:rsid w:val="00D772A3"/>
    <w:rsid w:val="00D8023F"/>
    <w:rsid w:val="00D811E4"/>
    <w:rsid w:val="00D816A4"/>
    <w:rsid w:val="00D82B0E"/>
    <w:rsid w:val="00D84E2B"/>
    <w:rsid w:val="00D84F91"/>
    <w:rsid w:val="00D8585C"/>
    <w:rsid w:val="00D859A8"/>
    <w:rsid w:val="00D87747"/>
    <w:rsid w:val="00D87CA4"/>
    <w:rsid w:val="00D90384"/>
    <w:rsid w:val="00D90C34"/>
    <w:rsid w:val="00D90D8F"/>
    <w:rsid w:val="00D9102A"/>
    <w:rsid w:val="00D936B4"/>
    <w:rsid w:val="00D93BE3"/>
    <w:rsid w:val="00D93F0A"/>
    <w:rsid w:val="00D94390"/>
    <w:rsid w:val="00D945AF"/>
    <w:rsid w:val="00D9542E"/>
    <w:rsid w:val="00D957EA"/>
    <w:rsid w:val="00D958E3"/>
    <w:rsid w:val="00D9669C"/>
    <w:rsid w:val="00DA10E8"/>
    <w:rsid w:val="00DA19A1"/>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279EA"/>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586D"/>
    <w:rsid w:val="00EC03BE"/>
    <w:rsid w:val="00EC1B2D"/>
    <w:rsid w:val="00EC1D3E"/>
    <w:rsid w:val="00EC3ACA"/>
    <w:rsid w:val="00EC4AF7"/>
    <w:rsid w:val="00EC5328"/>
    <w:rsid w:val="00EC62BA"/>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3F9F"/>
    <w:rsid w:val="00F34BD1"/>
    <w:rsid w:val="00F34FDE"/>
    <w:rsid w:val="00F370D1"/>
    <w:rsid w:val="00F440CB"/>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7DA"/>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67CC"/>
    <w:rsid w:val="00F97524"/>
    <w:rsid w:val="00F97AB2"/>
    <w:rsid w:val="00FA026A"/>
    <w:rsid w:val="00FA1886"/>
    <w:rsid w:val="00FA1977"/>
    <w:rsid w:val="00FA2428"/>
    <w:rsid w:val="00FA37F1"/>
    <w:rsid w:val="00FA49ED"/>
    <w:rsid w:val="00FA73F2"/>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列出段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列出段落 Char,リスト段落 Char"/>
    <w:link w:val="ListParagraph"/>
    <w:uiPriority w:val="34"/>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qFormat/>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paragraph" w:customStyle="1" w:styleId="TAH0">
    <w:name w:val="TAH"/>
    <w:basedOn w:val="TAC"/>
    <w:link w:val="TAHCar"/>
    <w:qFormat/>
    <w:rsid w:val="005D7416"/>
    <w:pPr>
      <w:spacing w:line="240" w:lineRule="auto"/>
    </w:pPr>
    <w:rPr>
      <w:b/>
    </w:rPr>
  </w:style>
  <w:style w:type="character" w:customStyle="1" w:styleId="TAHCar">
    <w:name w:val="TAH Car"/>
    <w:link w:val="TAH0"/>
    <w:qFormat/>
    <w:rsid w:val="005D7416"/>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632212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3.bin"/><Relationship Id="rId41" Type="http://schemas.openxmlformats.org/officeDocument/2006/relationships/oleObject" Target="embeddings/oleObject22.bin"/><Relationship Id="rId54"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image" Target="media/image12.wmf"/><Relationship Id="rId45" Type="http://schemas.openxmlformats.org/officeDocument/2006/relationships/oleObject" Target="embeddings/oleObject24.bin"/><Relationship Id="rId53" Type="http://schemas.openxmlformats.org/officeDocument/2006/relationships/image" Target="media/image18.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image" Target="media/image16.wmf"/><Relationship Id="rId57"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image" Target="media/image14.wmf"/><Relationship Id="rId52"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1.wmf"/><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17.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C5B31-7B0F-437F-A9CC-880FDEF5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5846</TotalTime>
  <Pages>6</Pages>
  <Words>1961</Words>
  <Characters>11181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142</cp:revision>
  <cp:lastPrinted>2012-03-15T10:36:00Z</cp:lastPrinted>
  <dcterms:created xsi:type="dcterms:W3CDTF">2017-06-14T20:50:00Z</dcterms:created>
  <dcterms:modified xsi:type="dcterms:W3CDTF">2018-02-13T17:14:00Z</dcterms:modified>
</cp:coreProperties>
</file>